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A0F65">
        <w:rPr>
          <w:rFonts w:ascii="GHEA Grapalat" w:hAnsi="GHEA Grapalat"/>
          <w:i w:val="0"/>
          <w:sz w:val="24"/>
          <w:szCs w:val="24"/>
        </w:rPr>
        <w:t>ЗАПРОСОМ КОТИРОВКЕ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3FA2"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24032">
        <w:rPr>
          <w:rFonts w:ascii="GHEA Grapalat" w:hAnsi="GHEA Grapalat"/>
          <w:i w:val="0"/>
          <w:sz w:val="24"/>
          <w:szCs w:val="24"/>
          <w:lang w:val="hy-AM"/>
        </w:rPr>
        <w:t>1</w:t>
      </w:r>
      <w:r w:rsidR="004D25A6">
        <w:rPr>
          <w:rFonts w:ascii="GHEA Grapalat" w:hAnsi="GHEA Grapalat"/>
          <w:i w:val="0"/>
          <w:sz w:val="24"/>
          <w:szCs w:val="24"/>
          <w:lang w:val="hy-AM"/>
        </w:rPr>
        <w:t>7</w:t>
      </w:r>
      <w:r w:rsidRPr="009044F1">
        <w:rPr>
          <w:rFonts w:ascii="GHEA Grapalat" w:hAnsi="GHEA Grapalat"/>
          <w:i w:val="0"/>
          <w:sz w:val="24"/>
          <w:szCs w:val="24"/>
        </w:rPr>
        <w:t>" "</w:t>
      </w:r>
      <w:r w:rsidR="00F00790">
        <w:rPr>
          <w:rFonts w:ascii="GHEA Grapalat" w:hAnsi="GHEA Grapalat"/>
          <w:i w:val="0"/>
          <w:sz w:val="24"/>
          <w:szCs w:val="24"/>
        </w:rPr>
        <w:t>0</w:t>
      </w:r>
      <w:r w:rsidR="004D25A6">
        <w:rPr>
          <w:rFonts w:ascii="GHEA Grapalat" w:hAnsi="GHEA Grapalat"/>
          <w:i w:val="0"/>
          <w:sz w:val="24"/>
          <w:szCs w:val="24"/>
          <w:lang w:val="hy-AM"/>
        </w:rPr>
        <w:t>9</w:t>
      </w:r>
      <w:r w:rsidRPr="009044F1">
        <w:rPr>
          <w:rFonts w:ascii="GHEA Grapalat" w:hAnsi="GHEA Grapalat"/>
          <w:i w:val="0"/>
          <w:sz w:val="24"/>
          <w:szCs w:val="24"/>
        </w:rPr>
        <w:t>" 20</w:t>
      </w:r>
      <w:r w:rsidR="004957B4">
        <w:rPr>
          <w:rFonts w:ascii="GHEA Grapalat" w:hAnsi="GHEA Grapalat"/>
          <w:i w:val="0"/>
          <w:sz w:val="24"/>
          <w:szCs w:val="24"/>
        </w:rPr>
        <w:t>2</w:t>
      </w:r>
      <w:r w:rsidR="00224032">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0F65">
        <w:rPr>
          <w:rFonts w:ascii="GHEA Grapalat" w:hAnsi="GHEA Grapalat"/>
          <w:i w:val="0"/>
          <w:sz w:val="24"/>
          <w:szCs w:val="24"/>
        </w:rPr>
        <w:t>№ 1</w:t>
      </w:r>
      <w:r w:rsidRPr="009044F1">
        <w:rPr>
          <w:rFonts w:ascii="GHEA Grapalat" w:hAnsi="GHEA Grapalat"/>
          <w:i w:val="0"/>
          <w:sz w:val="24"/>
          <w:szCs w:val="24"/>
        </w:rPr>
        <w:t xml:space="preserve">" </w:t>
      </w:r>
    </w:p>
    <w:p w:rsidR="0091042F" w:rsidRPr="0072622D"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D25A6">
        <w:rPr>
          <w:rFonts w:ascii="GHEA Grapalat" w:hAnsi="GHEA Grapalat"/>
          <w:spacing w:val="-6"/>
          <w:lang w:val="en-US"/>
        </w:rPr>
        <w:t>GMMH</w:t>
      </w:r>
      <w:r w:rsidR="004D25A6" w:rsidRPr="00AE5ED7">
        <w:rPr>
          <w:rFonts w:ascii="GHEA Grapalat" w:hAnsi="GHEA Grapalat"/>
          <w:spacing w:val="-6"/>
        </w:rPr>
        <w:t>-</w:t>
      </w:r>
      <w:r w:rsidR="004D25A6">
        <w:rPr>
          <w:rFonts w:ascii="GHEA Grapalat" w:hAnsi="GHEA Grapalat"/>
          <w:spacing w:val="-6"/>
          <w:lang w:val="en-US"/>
        </w:rPr>
        <w:t>GHTsDzB</w:t>
      </w:r>
      <w:r w:rsidR="004D25A6" w:rsidRPr="00AE5ED7">
        <w:rPr>
          <w:rFonts w:ascii="GHEA Grapalat" w:hAnsi="GHEA Grapalat"/>
          <w:spacing w:val="-6"/>
        </w:rPr>
        <w:t>-25/17</w:t>
      </w:r>
    </w:p>
    <w:p w:rsidR="00FE5FAF" w:rsidRPr="00FE5FAF" w:rsidRDefault="00FE5FAF" w:rsidP="00B46D58">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Заказчик: Муниципалитет Мартунинской общины, расположенный в Гегаркуникской области, с. Мартуни, Шаумяна 2, объявляет запрос котировок,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rsidR="00341A74" w:rsidRPr="003A1EBB" w:rsidRDefault="00A20B69" w:rsidP="00390F8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085F2E">
        <w:rPr>
          <w:rFonts w:ascii="GHEA Grapalat" w:hAnsi="GHEA Grapalat"/>
          <w:i w:val="0"/>
          <w:spacing w:val="6"/>
          <w:sz w:val="24"/>
          <w:szCs w:val="24"/>
        </w:rPr>
        <w:t>по стерилизации/кастрации бездомных животных</w:t>
      </w:r>
      <w:r w:rsidR="00103260">
        <w:rPr>
          <w:rFonts w:ascii="GHEA Grapalat" w:hAnsi="GHEA Grapalat"/>
          <w:i w:val="0"/>
          <w:spacing w:val="6"/>
          <w:sz w:val="24"/>
          <w:szCs w:val="24"/>
        </w:rPr>
        <w:t xml:space="preserve"> для нужд Мартунского муниципалитета Гегаркуникской области РА</w:t>
      </w:r>
      <w:r w:rsidR="00ED352D" w:rsidRPr="00ED352D">
        <w:rPr>
          <w:rFonts w:ascii="GHEA Grapalat" w:hAnsi="GHEA Grapalat"/>
          <w:i w:val="0"/>
          <w:spacing w:val="6"/>
          <w:sz w:val="24"/>
          <w:szCs w:val="24"/>
        </w:rPr>
        <w:t>.</w:t>
      </w:r>
      <w:r w:rsidR="000E0600">
        <w:rPr>
          <w:rFonts w:ascii="GHEA Grapalat" w:hAnsi="GHEA Grapalat"/>
          <w:i w:val="0"/>
          <w:spacing w:val="6"/>
          <w:sz w:val="24"/>
          <w:szCs w:val="24"/>
        </w:rPr>
        <w:t>»</w:t>
      </w:r>
      <w:r w:rsidR="00390F8E" w:rsidRPr="00390F8E">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0790">
        <w:rPr>
          <w:rFonts w:ascii="GHEA Grapalat" w:hAnsi="GHEA Grapalat"/>
          <w:i w:val="0"/>
          <w:sz w:val="24"/>
          <w:szCs w:val="24"/>
          <w:lang w:val="hy-AM"/>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B306B">
        <w:rPr>
          <w:rFonts w:ascii="GHEA Grapalat" w:hAnsi="GHEA Grapalat"/>
          <w:i w:val="0"/>
          <w:sz w:val="24"/>
          <w:szCs w:val="24"/>
        </w:rPr>
        <w:t>1</w:t>
      </w:r>
      <w:r w:rsidR="008B306B" w:rsidRPr="008B306B">
        <w:rPr>
          <w:rFonts w:ascii="GHEA Grapalat" w:hAnsi="GHEA Grapalat"/>
          <w:i w:val="0"/>
          <w:sz w:val="24"/>
          <w:szCs w:val="24"/>
        </w:rPr>
        <w:t>7</w:t>
      </w:r>
      <w:r w:rsidR="00321019">
        <w:rPr>
          <w:rFonts w:ascii="GHEA Grapalat" w:hAnsi="GHEA Grapalat"/>
          <w:i w:val="0"/>
          <w:sz w:val="24"/>
          <w:szCs w:val="24"/>
        </w:rPr>
        <w:t>:00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B306B">
        <w:rPr>
          <w:rFonts w:ascii="GHEA Grapalat" w:hAnsi="GHEA Grapalat"/>
          <w:i w:val="0"/>
          <w:sz w:val="24"/>
          <w:szCs w:val="24"/>
        </w:rPr>
        <w:t>1</w:t>
      </w:r>
      <w:r w:rsidR="008B306B" w:rsidRPr="008B306B">
        <w:rPr>
          <w:rFonts w:ascii="GHEA Grapalat" w:hAnsi="GHEA Grapalat"/>
          <w:i w:val="0"/>
          <w:sz w:val="24"/>
          <w:szCs w:val="24"/>
        </w:rPr>
        <w:t>7</w:t>
      </w:r>
      <w:r w:rsidR="00321019">
        <w:rPr>
          <w:rFonts w:ascii="GHEA Grapalat" w:hAnsi="GHEA Grapalat"/>
          <w:i w:val="0"/>
          <w:sz w:val="24"/>
          <w:szCs w:val="24"/>
        </w:rPr>
        <w:t>:00</w:t>
      </w:r>
      <w:r w:rsidRPr="009044F1">
        <w:rPr>
          <w:rFonts w:ascii="GHEA Grapalat" w:hAnsi="GHEA Grapalat"/>
          <w:i w:val="0"/>
          <w:sz w:val="24"/>
          <w:szCs w:val="24"/>
        </w:rPr>
        <w:t xml:space="preserve"> часов на </w:t>
      </w:r>
      <w:r w:rsidR="00F00790">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8B306B"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00805B78" w:rsidRPr="00805B78">
        <w:rPr>
          <w:rFonts w:ascii="GHEA Grapalat" w:hAnsi="GHEA Grapalat"/>
          <w:i w:val="0"/>
          <w:sz w:val="24"/>
          <w:szCs w:val="24"/>
        </w:rPr>
        <w:t>.</w:t>
      </w:r>
      <w:r w:rsidR="00AA2F82">
        <w:rPr>
          <w:rFonts w:ascii="GHEA Grapalat" w:hAnsi="GHEA Grapalat"/>
          <w:i w:val="0"/>
          <w:sz w:val="24"/>
          <w:szCs w:val="24"/>
        </w:rPr>
        <w:t xml:space="preserve"> Григоряна</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1038BD"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A2F82">
        <w:rPr>
          <w:rFonts w:ascii="GHEA Grapalat" w:hAnsi="GHEA Grapalat"/>
          <w:i w:val="0"/>
          <w:sz w:val="24"/>
          <w:szCs w:val="24"/>
        </w:rPr>
        <w:t>+374</w:t>
      </w:r>
      <w:r w:rsidR="008B306B" w:rsidRPr="001038BD">
        <w:rPr>
          <w:rFonts w:ascii="GHEA Grapalat" w:hAnsi="GHEA Grapalat"/>
          <w:i w:val="0"/>
          <w:sz w:val="24"/>
          <w:szCs w:val="24"/>
        </w:rPr>
        <w:t>94334245</w:t>
      </w:r>
    </w:p>
    <w:p w:rsidR="00754697" w:rsidRPr="00AA2F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7700C" w:rsidRPr="00412F0B">
        <w:rPr>
          <w:rFonts w:ascii="Sylfaen" w:hAnsi="Sylfaen"/>
          <w:b/>
          <w:i w:val="0"/>
          <w:sz w:val="18"/>
          <w:szCs w:val="18"/>
          <w:lang w:val="af-ZA"/>
        </w:rPr>
        <w:t>martunignum@mail.ru</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A2F82" w:rsidRPr="00FE5FAF">
        <w:rPr>
          <w:rFonts w:ascii="GHEA Grapalat" w:hAnsi="GHEA Grapalat"/>
          <w:i w:val="0"/>
          <w:sz w:val="24"/>
          <w:szCs w:val="24"/>
        </w:rPr>
        <w:t>Муниципалитет Мартунинской общины</w:t>
      </w:r>
    </w:p>
    <w:p w:rsidR="00B56443" w:rsidRDefault="00B56443" w:rsidP="00B46D58">
      <w:pPr>
        <w:pStyle w:val="BodyTextIndent"/>
        <w:widowControl w:val="0"/>
        <w:spacing w:after="160" w:line="240" w:lineRule="auto"/>
        <w:ind w:left="3969" w:firstLine="0"/>
        <w:rPr>
          <w:rFonts w:ascii="GHEA Grapalat" w:hAnsi="GHEA Grapalat" w:cs="Sylfaen"/>
          <w:b/>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2F82" w:rsidRPr="00AA2F82">
        <w:rPr>
          <w:rFonts w:ascii="GHEA Grapalat" w:hAnsi="GHEA Grapalat"/>
          <w:i/>
        </w:rPr>
        <w:t xml:space="preserve"> </w:t>
      </w:r>
      <w:r w:rsidR="00AA2F82" w:rsidRPr="00FE5FAF">
        <w:rPr>
          <w:rFonts w:ascii="GHEA Grapalat" w:hAnsi="GHEA Grapalat"/>
          <w:i/>
        </w:rPr>
        <w:t>Муниципалитет Мартунинской общины</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AA2F82">
        <w:rPr>
          <w:rFonts w:ascii="GHEA Grapalat" w:hAnsi="GHEA Grapalat"/>
        </w:rPr>
        <w:t>ЗАПРОС КОТИРОВОК</w:t>
      </w:r>
      <w:r w:rsidRPr="009044F1">
        <w:rPr>
          <w:rFonts w:ascii="GHEA Grapalat" w:hAnsi="GHEA Grapalat"/>
        </w:rPr>
        <w:t>, ОБЪЯВЛЕННЫЙ С ЦЕЛЬЮ ПРИОБРЕТЕНИЯ "</w:t>
      </w:r>
      <w:r w:rsidR="00AA2F82" w:rsidRPr="00AA2F82">
        <w:t xml:space="preserve"> </w:t>
      </w:r>
      <w:r w:rsidR="00085F2E">
        <w:rPr>
          <w:rFonts w:ascii="GHEA Grapalat" w:hAnsi="GHEA Grapalat"/>
          <w:szCs w:val="20"/>
        </w:rPr>
        <w:t>СТЕРИЛИЗАЦИИ/КАСТРАЦИИ БЕЗДОМНЫХ ЖИВОТНЫХ</w:t>
      </w:r>
      <w:r w:rsidR="00103260">
        <w:rPr>
          <w:rFonts w:ascii="GHEA Grapalat" w:hAnsi="GHEA Grapalat"/>
          <w:szCs w:val="20"/>
        </w:rPr>
        <w:t xml:space="preserve"> ДЛЯ НУЖД МАРТУНСКОГО МУНИЦИПАЛИТЕТА ГЕГАРКУНИКСКОЙ ОБЛАСТИ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A2F82" w:rsidRPr="009044F1" w:rsidRDefault="00AA2F82" w:rsidP="00AA2F82">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 "</w:t>
      </w:r>
      <w:r w:rsidRPr="00AA2F82">
        <w:t xml:space="preserve"> </w:t>
      </w:r>
      <w:r w:rsidR="00085F2E">
        <w:rPr>
          <w:rFonts w:ascii="GHEA Grapalat" w:hAnsi="GHEA Grapalat"/>
          <w:szCs w:val="20"/>
        </w:rPr>
        <w:t>СТЕРИЛИЗАЦИИ/КАСТРАЦИИ БЕЗДОМНЫХ ЖИВОТНЫХ</w:t>
      </w:r>
      <w:r w:rsidR="00103260">
        <w:rPr>
          <w:rFonts w:ascii="GHEA Grapalat" w:hAnsi="GHEA Grapalat"/>
          <w:szCs w:val="20"/>
        </w:rPr>
        <w:t xml:space="preserve"> ДЛЯ НУЖД МАРТУНСКОГО МУНИЦИПАЛИТЕТА ГЕГАРКУНИКСКОЙ ОБЛАСТИ РА</w:t>
      </w:r>
      <w:r w:rsidR="000E0600">
        <w:rPr>
          <w:rFonts w:ascii="GHEA Grapalat" w:hAnsi="GHEA Grapalat"/>
          <w:szCs w:val="20"/>
        </w:rPr>
        <w:t>»</w:t>
      </w:r>
      <w:r w:rsidR="00390F8E" w:rsidRPr="00390F8E">
        <w:rPr>
          <w:rFonts w:ascii="GHEA Grapalat" w:hAnsi="GHEA Grapalat"/>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A2F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A2F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5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25A6">
        <w:rPr>
          <w:rFonts w:ascii="GHEA Grapalat" w:hAnsi="GHEA Grapalat"/>
          <w:i/>
          <w:spacing w:val="-6"/>
          <w:lang w:val="en-US"/>
        </w:rPr>
        <w:t>GMMH</w:t>
      </w:r>
      <w:r w:rsidR="004D25A6" w:rsidRPr="004D25A6">
        <w:rPr>
          <w:rFonts w:ascii="GHEA Grapalat" w:hAnsi="GHEA Grapalat"/>
          <w:i/>
          <w:spacing w:val="-6"/>
        </w:rPr>
        <w:t>-</w:t>
      </w:r>
      <w:r w:rsidR="004D25A6">
        <w:rPr>
          <w:rFonts w:ascii="GHEA Grapalat" w:hAnsi="GHEA Grapalat"/>
          <w:i/>
          <w:spacing w:val="-6"/>
          <w:lang w:val="en-US"/>
        </w:rPr>
        <w:t>GHTsDzB</w:t>
      </w:r>
      <w:r w:rsidR="004D25A6" w:rsidRPr="004D25A6">
        <w:rPr>
          <w:rFonts w:ascii="GHEA Grapalat" w:hAnsi="GHEA Grapalat"/>
          <w:i/>
          <w:spacing w:val="-6"/>
        </w:rPr>
        <w:t>-25/17</w:t>
      </w:r>
      <w:r w:rsidR="00007119">
        <w:rPr>
          <w:rFonts w:ascii="GHEA Grapalat" w:hAnsi="GHEA Grapalat"/>
          <w:i/>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B6B7E" w:rsidRPr="009B6B7E">
        <w:t xml:space="preserve"> </w:t>
      </w:r>
      <w:r w:rsidR="009B6B7E" w:rsidRPr="009B6B7E">
        <w:rPr>
          <w:rFonts w:ascii="GHEA Grapalat" w:hAnsi="GHEA Grapalat"/>
          <w:sz w:val="24"/>
          <w:szCs w:val="24"/>
        </w:rPr>
        <w:t xml:space="preserve">martunignum@mail.ru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3736B">
        <w:rPr>
          <w:rFonts w:ascii="GHEA Grapalat" w:hAnsi="GHEA Grapalat"/>
          <w:i w:val="0"/>
          <w:spacing w:val="6"/>
          <w:sz w:val="24"/>
          <w:szCs w:val="24"/>
        </w:rPr>
        <w:t xml:space="preserve">Получение </w:t>
      </w:r>
      <w:r w:rsidR="00085F2E">
        <w:rPr>
          <w:rFonts w:ascii="GHEA Grapalat" w:hAnsi="GHEA Grapalat"/>
          <w:i w:val="0"/>
          <w:spacing w:val="6"/>
          <w:sz w:val="24"/>
          <w:szCs w:val="24"/>
        </w:rPr>
        <w:t>Услуги по стерилизации/кастрации бездомных животных</w:t>
      </w:r>
      <w:r w:rsidR="00103260">
        <w:rPr>
          <w:rFonts w:ascii="GHEA Grapalat" w:hAnsi="GHEA Grapalat"/>
          <w:i w:val="0"/>
          <w:spacing w:val="6"/>
          <w:sz w:val="24"/>
          <w:szCs w:val="24"/>
        </w:rPr>
        <w:t xml:space="preserve"> для нужд Мартунского муниципалитета Гегаркуникской области РА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C63A31" w:rsidRPr="00C63A31">
        <w:rPr>
          <w:rFonts w:ascii="GHEA Grapalat" w:hAnsi="GHEA Grapalat"/>
          <w:sz w:val="24"/>
          <w:szCs w:val="24"/>
        </w:rPr>
        <w:t xml:space="preserve"> общины Мартуни</w:t>
      </w:r>
      <w:r w:rsidR="00C63A3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0E3EBF">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6FE8" w:rsidRPr="009044F1" w:rsidTr="00390F8E">
        <w:trPr>
          <w:jc w:val="center"/>
        </w:trPr>
        <w:tc>
          <w:tcPr>
            <w:tcW w:w="1035" w:type="dxa"/>
            <w:vAlign w:val="center"/>
          </w:tcPr>
          <w:p w:rsidR="00A86FE8" w:rsidRPr="00863A28" w:rsidRDefault="00A86FE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A86FE8" w:rsidRPr="0045255E" w:rsidRDefault="00AE5ED7" w:rsidP="0045255E">
            <w:pPr>
              <w:pStyle w:val="BodyTextIndent2"/>
              <w:spacing w:line="240" w:lineRule="auto"/>
              <w:ind w:firstLine="0"/>
              <w:rPr>
                <w:rFonts w:ascii="GHEA Grapalat" w:hAnsi="GHEA Grapalat"/>
                <w:b/>
                <w:sz w:val="16"/>
                <w:lang w:val="hy-AM"/>
              </w:rPr>
            </w:pPr>
            <w:r>
              <w:rPr>
                <w:rFonts w:ascii="Courier New" w:hAnsi="Courier New" w:cs="Courier New"/>
                <w:color w:val="000000"/>
                <w:lang w:val="hy-AM"/>
              </w:rPr>
              <w:t>4</w:t>
            </w:r>
            <w:r w:rsidR="000B085A">
              <w:rPr>
                <w:rFonts w:ascii="Courier New" w:hAnsi="Courier New" w:cs="Courier New"/>
                <w:color w:val="000000"/>
                <w:lang w:val="hy-AM"/>
              </w:rPr>
              <w:t xml:space="preserve"> 00</w:t>
            </w:r>
            <w:r w:rsidR="0045255E">
              <w:rPr>
                <w:rFonts w:ascii="Courier New" w:hAnsi="Courier New" w:cs="Courier New"/>
                <w:color w:val="000000"/>
                <w:lang w:val="hy-AM"/>
              </w:rPr>
              <w:t>0 000</w:t>
            </w:r>
          </w:p>
        </w:tc>
        <w:tc>
          <w:tcPr>
            <w:tcW w:w="6317" w:type="dxa"/>
            <w:vAlign w:val="center"/>
          </w:tcPr>
          <w:p w:rsidR="00A86FE8" w:rsidRPr="004822BA" w:rsidRDefault="000E3EBF" w:rsidP="00E3736B">
            <w:pPr>
              <w:pStyle w:val="BodyTextIndent2"/>
              <w:widowControl w:val="0"/>
              <w:spacing w:after="120" w:line="240" w:lineRule="auto"/>
              <w:ind w:firstLine="0"/>
              <w:rPr>
                <w:rFonts w:ascii="GHEA Grapalat" w:hAnsi="GHEA Grapalat"/>
                <w:szCs w:val="24"/>
              </w:rPr>
            </w:pPr>
            <w:r w:rsidRPr="000E3EBF">
              <w:rPr>
                <w:rFonts w:ascii="GHEA Grapalat" w:hAnsi="GHEA Grapalat"/>
                <w:szCs w:val="24"/>
              </w:rPr>
              <w:t xml:space="preserve">Услуги по стерилизации/кастрации бездомных животных для нужд </w:t>
            </w:r>
            <w:r w:rsidR="00E3736B">
              <w:rPr>
                <w:rFonts w:ascii="GHEA Grapalat" w:hAnsi="GHEA Grapalat"/>
                <w:szCs w:val="24"/>
              </w:rPr>
              <w:t xml:space="preserve">муниципалитета </w:t>
            </w:r>
            <w:r w:rsidRPr="000E3EBF">
              <w:rPr>
                <w:rFonts w:ascii="GHEA Grapalat" w:hAnsi="GHEA Grapalat"/>
                <w:szCs w:val="24"/>
              </w:rPr>
              <w:t>Мартунского</w:t>
            </w:r>
            <w:r w:rsidR="00E3736B">
              <w:rPr>
                <w:rFonts w:ascii="GHEA Grapalat" w:hAnsi="GHEA Grapalat"/>
                <w:szCs w:val="24"/>
              </w:rPr>
              <w:t xml:space="preserve"> общины</w:t>
            </w:r>
            <w:r w:rsidRPr="000E3EBF">
              <w:rPr>
                <w:rFonts w:ascii="GHEA Grapalat" w:hAnsi="GHEA Grapalat"/>
                <w:szCs w:val="24"/>
              </w:rPr>
              <w:t>, Гегаркуникская область,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822BA" w:rsidRPr="009044F1" w:rsidRDefault="004822BA" w:rsidP="004822BA">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w:t>
      </w:r>
      <w:r w:rsidRPr="004D1746">
        <w:rPr>
          <w:rFonts w:ascii="GHEA Grapalat" w:hAnsi="GHEA Grapalat"/>
          <w:vertAlign w:val="superscript"/>
        </w:rPr>
        <w:t>5,1</w:t>
      </w:r>
      <w:r w:rsidRPr="004D1746">
        <w:rPr>
          <w:rFonts w:ascii="GHEA Grapalat" w:hAnsi="GHEA Grapalat"/>
        </w:rPr>
        <w:t xml:space="preserve">  представленного им ценового </w:t>
      </w:r>
      <w:r w:rsidRPr="004D1746">
        <w:rPr>
          <w:rFonts w:ascii="GHEA Grapalat" w:hAnsi="GHEA Grapalat"/>
        </w:rPr>
        <w:lastRenderedPageBreak/>
        <w:t>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4822BA" w:rsidRPr="009044F1" w:rsidRDefault="004822BA" w:rsidP="004822B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822BA" w:rsidRPr="009044F1" w:rsidRDefault="004822BA" w:rsidP="004822B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822BA" w:rsidRPr="009044F1" w:rsidRDefault="004822BA" w:rsidP="004822BA">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822BA" w:rsidRPr="00ED3BA4" w:rsidRDefault="004822BA" w:rsidP="004822BA">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822BA" w:rsidRPr="009044F1" w:rsidRDefault="004822BA" w:rsidP="004822BA">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A2F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402E9">
        <w:rPr>
          <w:rFonts w:ascii="GHEA Grapalat" w:hAnsi="GHEA Grapalat"/>
          <w:sz w:val="24"/>
          <w:szCs w:val="24"/>
        </w:rPr>
        <w:t>1</w:t>
      </w:r>
      <w:r w:rsidR="00F402E9">
        <w:rPr>
          <w:rFonts w:ascii="GHEA Grapalat" w:hAnsi="GHEA Grapalat"/>
          <w:sz w:val="24"/>
          <w:szCs w:val="24"/>
          <w:lang w:val="hy-AM"/>
        </w:rPr>
        <w:t>7</w:t>
      </w:r>
      <w:r w:rsidR="00321019">
        <w:rPr>
          <w:rFonts w:ascii="GHEA Grapalat" w:hAnsi="GHEA Grapalat"/>
          <w:sz w:val="24"/>
          <w:szCs w:val="24"/>
        </w:rPr>
        <w:t>:00</w:t>
      </w:r>
      <w:r w:rsidR="005845FA">
        <w:rPr>
          <w:rFonts w:ascii="GHEA Grapalat" w:hAnsi="GHEA Grapalat"/>
          <w:sz w:val="24"/>
          <w:szCs w:val="24"/>
        </w:rPr>
        <w:t xml:space="preserve"> </w:t>
      </w:r>
      <w:r w:rsidRPr="009044F1">
        <w:rPr>
          <w:rFonts w:ascii="GHEA Grapalat" w:hAnsi="GHEA Grapalat"/>
          <w:sz w:val="24"/>
          <w:szCs w:val="24"/>
        </w:rPr>
        <w:t>"</w:t>
      </w:r>
      <w:r w:rsidR="00F402E9">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D3FA1">
        <w:rPr>
          <w:rFonts w:ascii="GHEA Grapalat" w:hAnsi="GHEA Grapalat"/>
          <w:sz w:val="24"/>
          <w:szCs w:val="24"/>
          <w:lang w:val="hy-AM"/>
        </w:rPr>
        <w:t>7</w:t>
      </w:r>
      <w:r w:rsidRPr="009044F1">
        <w:rPr>
          <w:rFonts w:ascii="GHEA Grapalat" w:hAnsi="GHEA Grapalat"/>
          <w:sz w:val="24"/>
          <w:szCs w:val="24"/>
        </w:rPr>
        <w:t>"-ый день в "</w:t>
      </w:r>
      <w:r w:rsidR="008D3FA1">
        <w:rPr>
          <w:rFonts w:ascii="GHEA Grapalat" w:hAnsi="GHEA Grapalat"/>
          <w:sz w:val="24"/>
          <w:szCs w:val="24"/>
        </w:rPr>
        <w:t>1</w:t>
      </w:r>
      <w:r w:rsidR="008D3FA1">
        <w:rPr>
          <w:rFonts w:ascii="GHEA Grapalat" w:hAnsi="GHEA Grapalat"/>
          <w:sz w:val="24"/>
          <w:szCs w:val="24"/>
          <w:lang w:val="hy-AM"/>
        </w:rPr>
        <w:t>7</w:t>
      </w:r>
      <w:r w:rsidR="0032101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845FA">
        <w:rPr>
          <w:rFonts w:ascii="GHEA Grapalat" w:hAnsi="GHEA Grapalat"/>
          <w:i w:val="0"/>
          <w:sz w:val="24"/>
          <w:szCs w:val="24"/>
        </w:rPr>
        <w:t>ЦБ Армении</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6"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 xml:space="preserve">Требования настоящего абзаца не применяются в случае, когда заявка </w:t>
      </w:r>
      <w:r w:rsidRPr="007E7A22">
        <w:rPr>
          <w:rFonts w:ascii="GHEA Grapalat" w:hAnsi="GHEA Grapalat"/>
          <w:sz w:val="24"/>
          <w:szCs w:val="24"/>
        </w:rPr>
        <w:lastRenderedPageBreak/>
        <w:t>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 xml:space="preserve">выплата участником или лицом, заключившим договор, суммы обеспечения </w:t>
      </w:r>
      <w:r w:rsidRPr="0054203B">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Pr="00747338">
        <w:rPr>
          <w:rFonts w:ascii="GHEA Grapalat" w:hAnsi="GHEA Grapalat"/>
          <w:sz w:val="24"/>
          <w:szCs w:val="24"/>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8"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9" w:author="Vardan" w:date="2022-05-29T22:18:00Z"/>
          <w:rFonts w:ascii="GHEA Grapalat" w:hAnsi="GHEA Grapalat"/>
          <w:i/>
        </w:rPr>
      </w:pP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lastRenderedPageBreak/>
        <w:t>12</w:t>
      </w:r>
      <w:r w:rsidR="003F70BF" w:rsidRPr="00BC30EA">
        <w:rPr>
          <w:rFonts w:ascii="GHEA Grapalat" w:hAnsi="GHEA Grapalat"/>
          <w:i/>
          <w:sz w:val="18"/>
          <w:szCs w:val="18"/>
        </w:rPr>
        <w:t>.</w:t>
      </w:r>
      <w:r w:rsidR="005E226D" w:rsidRPr="00BC30EA">
        <w:rPr>
          <w:rFonts w:ascii="GHEA Grapalat" w:hAnsi="GHEA Grapalat"/>
          <w:i/>
          <w:sz w:val="18"/>
          <w:szCs w:val="18"/>
        </w:rPr>
        <w:t xml:space="preserve">1 </w:t>
      </w:r>
      <w:r w:rsidRPr="00BC30EA">
        <w:rPr>
          <w:rFonts w:ascii="GHEA Grapalat" w:hAnsi="GHEA Grapalat"/>
          <w:i/>
          <w:sz w:val="18"/>
          <w:szCs w:val="18"/>
        </w:rPr>
        <w:t>Если цена</w:t>
      </w:r>
      <w:r w:rsidR="005E226D" w:rsidRPr="00BC30EA">
        <w:rPr>
          <w:rFonts w:ascii="GHEA Grapalat" w:hAnsi="GHEA Grapalat"/>
          <w:i/>
          <w:sz w:val="18"/>
          <w:szCs w:val="18"/>
        </w:rPr>
        <w:t xml:space="preserve"> </w:t>
      </w:r>
      <w:r w:rsidR="004C0E39" w:rsidRPr="00BC30EA">
        <w:rPr>
          <w:rFonts w:ascii="GHEA Grapalat" w:hAnsi="GHEA Grapalat"/>
          <w:i/>
          <w:sz w:val="18"/>
          <w:szCs w:val="18"/>
        </w:rPr>
        <w:t>закупки</w:t>
      </w:r>
      <w:r w:rsidRPr="00BC30EA">
        <w:rPr>
          <w:rFonts w:ascii="GHEA Grapalat" w:hAnsi="GHEA Grapalat"/>
          <w:i/>
          <w:sz w:val="18"/>
          <w:szCs w:val="18"/>
        </w:rPr>
        <w:t xml:space="preserve"> данного лота по заявке на закупку</w:t>
      </w:r>
      <w:r w:rsidR="005E226D" w:rsidRPr="00BC30EA">
        <w:rPr>
          <w:rFonts w:ascii="GHEA Grapalat" w:hAnsi="GHEA Grapalat"/>
          <w:i/>
          <w:sz w:val="18"/>
          <w:szCs w:val="18"/>
        </w:rPr>
        <w:t>:</w:t>
      </w:r>
    </w:p>
    <w:p w:rsidR="00E8513D" w:rsidRPr="00BC30EA" w:rsidRDefault="00E8513D" w:rsidP="00832AB3">
      <w:pPr>
        <w:pStyle w:val="FootnoteText"/>
        <w:jc w:val="both"/>
        <w:rPr>
          <w:rFonts w:ascii="GHEA Grapalat" w:hAnsi="GHEA Grapalat"/>
          <w:i/>
          <w:sz w:val="18"/>
          <w:szCs w:val="18"/>
        </w:rPr>
      </w:pPr>
      <w:r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Pr="00BC30EA">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C30EA">
        <w:rPr>
          <w:rFonts w:ascii="Cambria Math" w:hAnsi="Cambria Math" w:cs="Cambria Math"/>
          <w:i/>
          <w:sz w:val="18"/>
          <w:szCs w:val="18"/>
        </w:rPr>
        <w:t>․</w:t>
      </w:r>
    </w:p>
    <w:p w:rsidR="00E96941" w:rsidRPr="00BC30EA" w:rsidRDefault="00832AB3" w:rsidP="00E96941">
      <w:pPr>
        <w:pStyle w:val="FootnoteText"/>
        <w:jc w:val="both"/>
        <w:rPr>
          <w:rFonts w:ascii="GHEA Grapalat" w:hAnsi="GHEA Grapalat"/>
          <w:i/>
          <w:sz w:val="18"/>
          <w:szCs w:val="18"/>
        </w:rPr>
      </w:pPr>
      <w:r w:rsidRPr="00BC30EA">
        <w:rPr>
          <w:rFonts w:ascii="GHEA Grapalat" w:hAnsi="GHEA Grapalat"/>
          <w:i/>
          <w:sz w:val="18"/>
          <w:szCs w:val="18"/>
        </w:rPr>
        <w:t xml:space="preserve">- </w:t>
      </w:r>
      <w:r w:rsidR="00E96941" w:rsidRPr="00BC30EA">
        <w:rPr>
          <w:rFonts w:ascii="GHEA Grapalat" w:hAnsi="GHEA Grapalat"/>
          <w:i/>
          <w:sz w:val="18"/>
          <w:szCs w:val="18"/>
        </w:rPr>
        <w:t xml:space="preserve">не превышает </w:t>
      </w:r>
      <w:r w:rsidR="009862A0" w:rsidRPr="00BC30EA">
        <w:rPr>
          <w:rFonts w:ascii="GHEA Grapalat" w:hAnsi="GHEA Grapalat"/>
          <w:i/>
          <w:sz w:val="18"/>
          <w:szCs w:val="18"/>
        </w:rPr>
        <w:t>восьмидесятикратный</w:t>
      </w:r>
      <w:r w:rsidR="00E96941" w:rsidRPr="00BC30EA">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BC30EA">
        <w:rPr>
          <w:rFonts w:ascii="GHEA Grapalat" w:hAnsi="GHEA Grapalat"/>
          <w:i/>
          <w:sz w:val="18"/>
          <w:szCs w:val="18"/>
        </w:rPr>
        <w:t xml:space="preserve"> соглашения о неустойке</w:t>
      </w:r>
      <w:r w:rsidR="00E96941" w:rsidRPr="00BC30EA">
        <w:rPr>
          <w:rFonts w:ascii="GHEA Grapalat" w:hAnsi="GHEA Grapalat"/>
          <w:i/>
          <w:sz w:val="18"/>
          <w:szCs w:val="18"/>
        </w:rPr>
        <w:t xml:space="preserve"> (приложение 4</w:t>
      </w:r>
      <w:r w:rsidR="00E96941" w:rsidRPr="00BC30EA">
        <w:rPr>
          <w:rFonts w:ascii="Cambria Math" w:hAnsi="Cambria Math" w:cs="Cambria Math"/>
          <w:i/>
          <w:sz w:val="18"/>
          <w:szCs w:val="18"/>
        </w:rPr>
        <w:t>․</w:t>
      </w:r>
      <w:r w:rsidR="00E96941" w:rsidRPr="00BC30EA">
        <w:rPr>
          <w:rFonts w:ascii="GHEA Grapalat" w:hAnsi="GHEA Grapalat"/>
          <w:i/>
          <w:sz w:val="18"/>
          <w:szCs w:val="18"/>
        </w:rPr>
        <w:t xml:space="preserve">2) </w:t>
      </w:r>
      <w:r w:rsidR="00E96941" w:rsidRPr="00BC30EA">
        <w:rPr>
          <w:rFonts w:ascii="GHEA Grapalat" w:hAnsi="GHEA Grapalat" w:cs="GHEA Grapalat"/>
          <w:i/>
          <w:sz w:val="18"/>
          <w:szCs w:val="18"/>
        </w:rPr>
        <w:t>или</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а</w:t>
      </w:r>
      <w:r w:rsidR="00E96941" w:rsidRPr="00BC30EA">
        <w:rPr>
          <w:rFonts w:ascii="GHEA Grapalat" w:hAnsi="GHEA Grapalat"/>
          <w:i/>
          <w:sz w:val="18"/>
          <w:szCs w:val="18"/>
        </w:rPr>
        <w:t xml:space="preserve"> </w:t>
      </w:r>
      <w:r w:rsidR="00E96941" w:rsidRPr="00BC30EA">
        <w:rPr>
          <w:rFonts w:ascii="GHEA Grapalat" w:hAnsi="GHEA Grapalat" w:cs="GHEA Grapalat"/>
          <w:i/>
          <w:sz w:val="18"/>
          <w:szCs w:val="18"/>
        </w:rPr>
        <w:t>число</w:t>
      </w:r>
      <w:r w:rsidR="00E96941" w:rsidRPr="00BC30EA">
        <w:rPr>
          <w:rFonts w:ascii="GHEA Grapalat" w:hAnsi="GHEA Grapalat"/>
          <w:i/>
          <w:sz w:val="18"/>
          <w:szCs w:val="18"/>
        </w:rPr>
        <w:t xml:space="preserve"> " 20 "</w:t>
      </w:r>
      <w:r w:rsidR="00E96941" w:rsidRPr="00BC30EA">
        <w:rPr>
          <w:rFonts w:ascii="GHEA Grapalat" w:hAnsi="GHEA Grapalat" w:cs="GHEA Grapalat"/>
          <w:i/>
          <w:sz w:val="18"/>
          <w:szCs w:val="18"/>
        </w:rPr>
        <w:t>заменяется</w:t>
      </w:r>
      <w:r w:rsidR="00E96941" w:rsidRPr="00BC30EA">
        <w:rPr>
          <w:rFonts w:ascii="GHEA Grapalat" w:hAnsi="GHEA Grapalat"/>
          <w:i/>
          <w:sz w:val="18"/>
          <w:szCs w:val="18"/>
        </w:rPr>
        <w:t xml:space="preserve"> </w:t>
      </w:r>
      <w:r w:rsidR="005A2C26" w:rsidRPr="00BC30EA">
        <w:rPr>
          <w:rFonts w:ascii="GHEA Grapalat" w:hAnsi="GHEA Grapalat"/>
          <w:i/>
          <w:sz w:val="18"/>
          <w:szCs w:val="18"/>
        </w:rPr>
        <w:t>числом</w:t>
      </w:r>
      <w:r w:rsidR="00E96941" w:rsidRPr="00BC30EA">
        <w:rPr>
          <w:rFonts w:ascii="GHEA Grapalat" w:hAnsi="GHEA Grapalat"/>
          <w:i/>
          <w:sz w:val="18"/>
          <w:szCs w:val="18"/>
        </w:rPr>
        <w:t xml:space="preserve"> "90".</w:t>
      </w:r>
    </w:p>
    <w:p w:rsidR="00832AB3" w:rsidRPr="00BC30EA" w:rsidRDefault="00832AB3" w:rsidP="00832AB3">
      <w:pPr>
        <w:pStyle w:val="FootnoteText"/>
        <w:jc w:val="both"/>
        <w:rPr>
          <w:rFonts w:ascii="GHEA Grapalat" w:hAnsi="GHEA Grapalat"/>
          <w:i/>
          <w:sz w:val="18"/>
          <w:szCs w:val="18"/>
        </w:rPr>
      </w:pPr>
      <w:r w:rsidRPr="00BC30EA">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10" w:author="Inesa Kocharyan" w:date="2021-03-29T17:41:00Z"/>
          <w:rFonts w:asciiTheme="minorHAnsi" w:hAnsiTheme="minorHAnsi"/>
          <w:i/>
          <w:sz w:val="20"/>
          <w:szCs w:val="20"/>
        </w:rPr>
      </w:pPr>
    </w:p>
    <w:p w:rsidR="0087125E" w:rsidDel="00447373" w:rsidRDefault="00223984" w:rsidP="00B46D58">
      <w:pPr>
        <w:widowControl w:val="0"/>
        <w:tabs>
          <w:tab w:val="left" w:pos="1276"/>
        </w:tabs>
        <w:spacing w:after="160"/>
        <w:ind w:firstLine="567"/>
        <w:jc w:val="both"/>
        <w:rPr>
          <w:del w:id="11"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570BBD">
        <w:rPr>
          <w:rFonts w:ascii="GHEA Grapalat" w:hAnsi="GHEA Grapalat"/>
          <w:color w:val="FF0000"/>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2" w:author="Vardan" w:date="2022-05-29T22:22:00Z"/>
          <w:rFonts w:ascii="GHEA Grapalat" w:hAnsi="GHEA Grapalat" w:cs="Sylfaen"/>
          <w:b/>
        </w:rPr>
      </w:pPr>
    </w:p>
    <w:p w:rsidR="00E47984" w:rsidRPr="009044F1" w:rsidRDefault="00E47984" w:rsidP="00B46D58">
      <w:pPr>
        <w:widowControl w:val="0"/>
        <w:spacing w:after="160"/>
        <w:ind w:firstLine="567"/>
        <w:jc w:val="both"/>
        <w:rPr>
          <w:ins w:id="13" w:author="Vardan" w:date="2022-05-29T22:22:00Z"/>
          <w:rFonts w:ascii="GHEA Grapalat" w:hAnsi="GHEA Grapalat" w:cs="Sylfaen"/>
          <w:b/>
        </w:rPr>
      </w:pPr>
    </w:p>
    <w:p w:rsidR="00AE679C" w:rsidRPr="009044F1" w:rsidDel="00E47984" w:rsidRDefault="00AE679C" w:rsidP="00B46D58">
      <w:pPr>
        <w:widowControl w:val="0"/>
        <w:spacing w:after="160"/>
        <w:jc w:val="center"/>
        <w:rPr>
          <w:del w:id="14" w:author="Vardan" w:date="2022-05-29T22:21:00Z"/>
          <w:rFonts w:ascii="GHEA Grapalat" w:hAnsi="GHEA Grapalat" w:cs="Sylfaen"/>
          <w:b/>
        </w:rPr>
      </w:pPr>
    </w:p>
    <w:p w:rsidR="004373E3" w:rsidRDefault="004373E3" w:rsidP="00B46D58">
      <w:pPr>
        <w:rPr>
          <w:rFonts w:ascii="GHEA Grapalat" w:hAnsi="GHEA Grapalat"/>
          <w:b/>
        </w:rPr>
      </w:pPr>
      <w:del w:id="15" w:author="Vardan" w:date="2022-05-29T22:21:00Z">
        <w:r w:rsidDel="00E47984">
          <w:rPr>
            <w:rFonts w:ascii="GHEA Grapalat" w:hAnsi="GHEA Grapalat"/>
            <w:b/>
          </w:rPr>
          <w:br w:type="page"/>
        </w:r>
      </w:del>
    </w:p>
    <w:p w:rsidR="004822BA" w:rsidRPr="00374F4A" w:rsidRDefault="004822BA" w:rsidP="004822BA">
      <w:pPr>
        <w:widowControl w:val="0"/>
        <w:spacing w:after="160"/>
        <w:jc w:val="center"/>
        <w:rPr>
          <w:rFonts w:ascii="GHEA Grapalat" w:hAnsi="GHEA Grapalat"/>
          <w:b/>
        </w:rPr>
      </w:pPr>
      <w:r w:rsidRPr="009044F1">
        <w:rPr>
          <w:rFonts w:ascii="GHEA Grapalat" w:hAnsi="GHEA Grapalat"/>
          <w:b/>
        </w:rPr>
        <w:t>ЧАСТЬ II</w:t>
      </w:r>
    </w:p>
    <w:p w:rsidR="004822BA" w:rsidRPr="00374F4A" w:rsidRDefault="004822BA" w:rsidP="004822BA">
      <w:pPr>
        <w:widowControl w:val="0"/>
        <w:spacing w:after="160"/>
        <w:jc w:val="center"/>
        <w:rPr>
          <w:rFonts w:ascii="GHEA Grapalat" w:hAnsi="GHEA Grapalat"/>
          <w:b/>
        </w:rPr>
      </w:pPr>
    </w:p>
    <w:p w:rsidR="004822BA" w:rsidRPr="009044F1" w:rsidRDefault="004822BA" w:rsidP="004822BA">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4822BA" w:rsidRPr="009044F1" w:rsidRDefault="004822BA" w:rsidP="004822BA">
      <w:pPr>
        <w:widowControl w:val="0"/>
        <w:spacing w:after="160"/>
        <w:jc w:val="center"/>
        <w:rPr>
          <w:rFonts w:ascii="GHEA Grapalat" w:hAnsi="GHEA Grapalat"/>
        </w:rPr>
      </w:pPr>
    </w:p>
    <w:p w:rsidR="004822BA" w:rsidRPr="009044F1" w:rsidRDefault="004822BA" w:rsidP="004822BA">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4822BA" w:rsidRPr="009044F1" w:rsidRDefault="004822BA" w:rsidP="004822B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822BA" w:rsidRPr="009044F1" w:rsidRDefault="004822BA" w:rsidP="004822B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822BA"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822BA" w:rsidRPr="009044F1" w:rsidRDefault="004822BA" w:rsidP="004822BA">
      <w:pPr>
        <w:widowControl w:val="0"/>
        <w:spacing w:after="160"/>
        <w:jc w:val="center"/>
        <w:rPr>
          <w:rFonts w:ascii="GHEA Grapalat" w:hAnsi="GHEA Grapalat"/>
          <w:b/>
        </w:rPr>
      </w:pPr>
      <w:r w:rsidRPr="009044F1">
        <w:rPr>
          <w:rFonts w:ascii="GHEA Grapalat" w:hAnsi="GHEA Grapalat"/>
          <w:b/>
        </w:rPr>
        <w:t>2. ЗАЯВКА НА ПРОЦЕДУРУ</w:t>
      </w:r>
    </w:p>
    <w:p w:rsidR="004822BA" w:rsidRPr="009044F1" w:rsidRDefault="004822BA" w:rsidP="004822B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822BA" w:rsidRPr="009044F1" w:rsidRDefault="004822BA" w:rsidP="004822BA">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822BA" w:rsidRPr="000811C1"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4822BA" w:rsidRDefault="004822BA" w:rsidP="004822B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4822BA" w:rsidRPr="00D3436F" w:rsidRDefault="004822BA" w:rsidP="004822BA">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4822BA" w:rsidRPr="009044F1" w:rsidRDefault="004822BA" w:rsidP="004822BA">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4822BA" w:rsidRPr="004B4D36" w:rsidRDefault="004822BA" w:rsidP="004822BA">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822BA" w:rsidRPr="009044F1" w:rsidRDefault="004822BA" w:rsidP="004822BA">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4822BA" w:rsidP="004822BA">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83BFF" w:rsidRPr="00383BFF">
        <w:rPr>
          <w:rFonts w:ascii="GHEA Grapalat" w:hAnsi="GHEA Grapalat"/>
          <w:i/>
          <w:sz w:val="24"/>
          <w:szCs w:val="24"/>
        </w:rPr>
        <w:t xml:space="preserve"> </w:t>
      </w:r>
      <w:r w:rsidR="004D25A6">
        <w:rPr>
          <w:rFonts w:ascii="GHEA Grapalat" w:hAnsi="GHEA Grapalat"/>
          <w:i/>
          <w:sz w:val="24"/>
          <w:szCs w:val="24"/>
          <w:lang w:val="en-US"/>
        </w:rPr>
        <w:t>GMMH</w:t>
      </w:r>
      <w:r w:rsidR="004D25A6" w:rsidRPr="004D25A6">
        <w:rPr>
          <w:rFonts w:ascii="GHEA Grapalat" w:hAnsi="GHEA Grapalat"/>
          <w:i/>
          <w:sz w:val="24"/>
          <w:szCs w:val="24"/>
        </w:rPr>
        <w:t>-</w:t>
      </w:r>
      <w:r w:rsidR="004D25A6">
        <w:rPr>
          <w:rFonts w:ascii="GHEA Grapalat" w:hAnsi="GHEA Grapalat"/>
          <w:i/>
          <w:sz w:val="24"/>
          <w:szCs w:val="24"/>
          <w:lang w:val="en-US"/>
        </w:rPr>
        <w:t>GHTsDzB</w:t>
      </w:r>
      <w:r w:rsidR="004D25A6" w:rsidRPr="004D25A6">
        <w:rPr>
          <w:rFonts w:ascii="GHEA Grapalat" w:hAnsi="GHEA Grapalat"/>
          <w:i/>
          <w:sz w:val="24"/>
          <w:szCs w:val="24"/>
        </w:rPr>
        <w:t>-25/17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B6B7E">
        <w:rPr>
          <w:rFonts w:ascii="GHEA Grapalat" w:hAnsi="GHEA Grapalat"/>
          <w:color w:val="auto"/>
          <w:sz w:val="24"/>
          <w:szCs w:val="24"/>
        </w:rPr>
        <w:t>запрос котировке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D25A6">
        <w:rPr>
          <w:rFonts w:ascii="GHEA Grapalat" w:hAnsi="GHEA Grapalat"/>
        </w:rPr>
        <w:t>GMMH-GHTsDzB-25/17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A2F82">
        <w:rPr>
          <w:rFonts w:ascii="GHEA Grapalat" w:hAnsi="GHEA Grapalat"/>
        </w:rPr>
        <w:t>запрос котировок</w:t>
      </w:r>
      <w:r>
        <w:rPr>
          <w:rFonts w:ascii="GHEA Grapalat" w:hAnsi="GHEA Grapalat"/>
        </w:rPr>
        <w:t xml:space="preserve"> под кодом </w:t>
      </w:r>
      <w:r w:rsidR="004D25A6">
        <w:rPr>
          <w:rFonts w:ascii="GHEA Grapalat" w:hAnsi="GHEA Grapalat"/>
          <w:i/>
          <w:lang w:val="en-US"/>
        </w:rPr>
        <w:t>GMMH</w:t>
      </w:r>
      <w:r w:rsidR="004D25A6" w:rsidRPr="004D25A6">
        <w:rPr>
          <w:rFonts w:ascii="GHEA Grapalat" w:hAnsi="GHEA Grapalat"/>
          <w:i/>
        </w:rPr>
        <w:t>-</w:t>
      </w:r>
      <w:r w:rsidR="004D25A6">
        <w:rPr>
          <w:rFonts w:ascii="GHEA Grapalat" w:hAnsi="GHEA Grapalat"/>
          <w:i/>
          <w:lang w:val="en-US"/>
        </w:rPr>
        <w:t>GHTsDzB</w:t>
      </w:r>
      <w:r w:rsidR="004D25A6" w:rsidRPr="004D25A6">
        <w:rPr>
          <w:rFonts w:ascii="GHEA Grapalat" w:hAnsi="GHEA Grapalat"/>
          <w:i/>
        </w:rPr>
        <w:t>-25/17</w:t>
      </w:r>
      <w:r w:rsidR="00085F2E">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D25A6">
        <w:rPr>
          <w:rFonts w:ascii="GHEA Grapalat" w:hAnsi="GHEA Grapalat"/>
          <w:i/>
          <w:lang w:val="en-US"/>
        </w:rPr>
        <w:t>GMMH</w:t>
      </w:r>
      <w:r w:rsidR="004D25A6" w:rsidRPr="004D25A6">
        <w:rPr>
          <w:rFonts w:ascii="GHEA Grapalat" w:hAnsi="GHEA Grapalat"/>
          <w:i/>
        </w:rPr>
        <w:t>-</w:t>
      </w:r>
      <w:r w:rsidR="004D25A6">
        <w:rPr>
          <w:rFonts w:ascii="GHEA Grapalat" w:hAnsi="GHEA Grapalat"/>
          <w:i/>
          <w:lang w:val="en-US"/>
        </w:rPr>
        <w:t>GHTsDzB</w:t>
      </w:r>
      <w:r w:rsidR="004D25A6" w:rsidRPr="004D25A6">
        <w:rPr>
          <w:rFonts w:ascii="GHEA Grapalat" w:hAnsi="GHEA Grapalat"/>
          <w:i/>
        </w:rPr>
        <w:t>-25/17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6"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A2F8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A2F82">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383BFF" w:rsidRPr="00B5154F">
        <w:rPr>
          <w:rFonts w:ascii="GHEA Grapalat" w:hAnsi="GHEA Grapalat"/>
          <w:i w:val="0"/>
          <w:sz w:val="24"/>
          <w:szCs w:val="24"/>
        </w:rPr>
        <w:t xml:space="preserve"> </w:t>
      </w:r>
      <w:r w:rsidR="004D25A6">
        <w:rPr>
          <w:rFonts w:ascii="GHEA Grapalat" w:hAnsi="GHEA Grapalat"/>
          <w:i w:val="0"/>
          <w:sz w:val="24"/>
          <w:szCs w:val="24"/>
          <w:lang w:val="en-US"/>
        </w:rPr>
        <w:t>GMMH</w:t>
      </w:r>
      <w:r w:rsidR="004D25A6" w:rsidRPr="00AE5ED7">
        <w:rPr>
          <w:rFonts w:ascii="GHEA Grapalat" w:hAnsi="GHEA Grapalat"/>
          <w:i w:val="0"/>
          <w:sz w:val="24"/>
          <w:szCs w:val="24"/>
        </w:rPr>
        <w:t>-</w:t>
      </w:r>
      <w:r w:rsidR="004D25A6">
        <w:rPr>
          <w:rFonts w:ascii="GHEA Grapalat" w:hAnsi="GHEA Grapalat"/>
          <w:i w:val="0"/>
          <w:sz w:val="24"/>
          <w:szCs w:val="24"/>
          <w:lang w:val="en-US"/>
        </w:rPr>
        <w:t>GHTsDzB</w:t>
      </w:r>
      <w:r w:rsidR="004D25A6" w:rsidRPr="00AE5ED7">
        <w:rPr>
          <w:rFonts w:ascii="GHEA Grapalat" w:hAnsi="GHEA Grapalat"/>
          <w:i w:val="0"/>
          <w:sz w:val="24"/>
          <w:szCs w:val="24"/>
        </w:rPr>
        <w:t>-25/17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1B475B">
            <w:pPr>
              <w:spacing w:before="240" w:after="240"/>
              <w:ind w:left="993" w:hanging="851"/>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487"/>
        </w:trPr>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361"/>
        </w:trPr>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B047A2"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6"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7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943"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B475B">
        <w:trPr>
          <w:trHeight w:val="924"/>
        </w:trPr>
        <w:tc>
          <w:tcPr>
            <w:tcW w:w="9016" w:type="dxa"/>
            <w:gridSpan w:val="2"/>
            <w:vAlign w:val="center"/>
          </w:tcPr>
          <w:p w:rsidR="00AC34B0" w:rsidRPr="00FD1EE4" w:rsidRDefault="004E173F"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1B475B">
        <w:trPr>
          <w:trHeight w:val="684"/>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282"/>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B475B">
        <w:tc>
          <w:tcPr>
            <w:tcW w:w="9016" w:type="dxa"/>
            <w:gridSpan w:val="2"/>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1B475B">
        <w:tc>
          <w:tcPr>
            <w:tcW w:w="9016" w:type="dxa"/>
            <w:gridSpan w:val="2"/>
            <w:vAlign w:val="center"/>
          </w:tcPr>
          <w:p w:rsidR="00AC34B0" w:rsidRPr="00FD1EE4" w:rsidRDefault="004E173F"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1B475B">
        <w:trPr>
          <w:trHeight w:val="924"/>
        </w:trPr>
        <w:tc>
          <w:tcPr>
            <w:tcW w:w="9016" w:type="dxa"/>
            <w:gridSpan w:val="2"/>
            <w:vAlign w:val="center"/>
          </w:tcPr>
          <w:p w:rsidR="00AC34B0" w:rsidRPr="00FD1EE4" w:rsidRDefault="004E173F" w:rsidP="001B475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1B475B">
        <w:trPr>
          <w:trHeight w:val="684"/>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1282"/>
        </w:trPr>
        <w:tc>
          <w:tcPr>
            <w:tcW w:w="4508"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1B475B">
        <w:tc>
          <w:tcPr>
            <w:tcW w:w="9016" w:type="dxa"/>
            <w:gridSpan w:val="2"/>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1B475B">
        <w:tc>
          <w:tcPr>
            <w:tcW w:w="9016" w:type="dxa"/>
            <w:gridSpan w:val="2"/>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1B475B">
        <w:tc>
          <w:tcPr>
            <w:tcW w:w="9016" w:type="dxa"/>
            <w:gridSpan w:val="2"/>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1B475B">
        <w:tc>
          <w:tcPr>
            <w:tcW w:w="9016" w:type="dxa"/>
            <w:gridSpan w:val="2"/>
            <w:vAlign w:val="center"/>
          </w:tcPr>
          <w:p w:rsidR="00AC34B0" w:rsidRPr="00FD1EE4" w:rsidRDefault="004E173F" w:rsidP="001B475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E173F" w:rsidP="001B475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E173F" w:rsidP="001B475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7"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rPr>
          <w:trHeight w:val="853"/>
        </w:trPr>
        <w:tc>
          <w:tcPr>
            <w:tcW w:w="2835" w:type="dxa"/>
            <w:vMerge w:val="restart"/>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rPr>
          <w:trHeight w:val="850"/>
        </w:trPr>
        <w:tc>
          <w:tcPr>
            <w:tcW w:w="2835" w:type="dxa"/>
            <w:vMerge/>
            <w:shd w:val="clear" w:color="auto" w:fill="D9E2F3"/>
            <w:vAlign w:val="center"/>
          </w:tcPr>
          <w:p w:rsidR="00AC34B0" w:rsidRPr="00FD1EE4" w:rsidRDefault="00AC34B0" w:rsidP="001B475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1B475B">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r w:rsidR="00AC34B0" w:rsidRPr="00FD1EE4" w:rsidTr="001B475B">
        <w:tc>
          <w:tcPr>
            <w:tcW w:w="2835" w:type="dxa"/>
            <w:shd w:val="clear" w:color="auto" w:fill="D9E2F3"/>
            <w:vAlign w:val="center"/>
          </w:tcPr>
          <w:p w:rsidR="00AC34B0" w:rsidRPr="00FD1EE4" w:rsidRDefault="00AC34B0" w:rsidP="001B475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1B475B">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1B475B">
        <w:tc>
          <w:tcPr>
            <w:tcW w:w="9016" w:type="dxa"/>
            <w:shd w:val="clear" w:color="auto" w:fill="DBE5F1" w:themeFill="accent1" w:themeFillTint="33"/>
          </w:tcPr>
          <w:p w:rsidR="00AC34B0" w:rsidRPr="00FD1EE4" w:rsidRDefault="00AC34B0" w:rsidP="001B475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1B475B">
        <w:trPr>
          <w:trHeight w:val="10187"/>
        </w:trPr>
        <w:tc>
          <w:tcPr>
            <w:tcW w:w="9016" w:type="dxa"/>
          </w:tcPr>
          <w:p w:rsidR="00AC34B0" w:rsidRPr="00FD1EE4" w:rsidRDefault="00AC34B0" w:rsidP="001B475B">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D25A6">
        <w:rPr>
          <w:rFonts w:ascii="GHEA Grapalat" w:hAnsi="GHEA Grapalat"/>
          <w:b/>
          <w:sz w:val="24"/>
          <w:szCs w:val="24"/>
        </w:rPr>
        <w:t>GMMH-GHTsDzB-25/17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A2F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D25A6">
        <w:rPr>
          <w:rFonts w:ascii="GHEA Grapalat" w:hAnsi="GHEA Grapalat"/>
          <w:spacing w:val="-6"/>
        </w:rPr>
        <w:t>GMMH-GHTsDzB-25/17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5042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0420" w:rsidRPr="00B01C17" w:rsidRDefault="00B01C17" w:rsidP="00B46D58">
            <w:pPr>
              <w:widowControl w:val="0"/>
              <w:jc w:val="center"/>
              <w:rPr>
                <w:rFonts w:ascii="GHEA Grapalat" w:hAnsi="GHEA Grapalat"/>
                <w:b/>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150420" w:rsidRPr="004822BA" w:rsidRDefault="00150420" w:rsidP="00150420">
            <w:pPr>
              <w:pStyle w:val="BodyTextIndent2"/>
              <w:widowControl w:val="0"/>
              <w:spacing w:after="120" w:line="240" w:lineRule="auto"/>
              <w:ind w:firstLine="0"/>
              <w:rPr>
                <w:rFonts w:ascii="GHEA Grapalat" w:hAnsi="GHEA Grapalat"/>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rPr>
                <w:rFonts w:ascii="GHEA Grapalat" w:hAnsi="GHEA Grapalat"/>
                <w:sz w:val="20"/>
                <w:szCs w:val="20"/>
              </w:rPr>
            </w:pPr>
          </w:p>
        </w:tc>
      </w:tr>
      <w:tr w:rsidR="0015042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150420" w:rsidRPr="00B01C17" w:rsidRDefault="00B01C17" w:rsidP="00B46D58">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50420" w:rsidRPr="0070523D" w:rsidRDefault="00150420"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150420" w:rsidRPr="005744FC" w:rsidRDefault="00150420"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D4729"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D4729" w:rsidRDefault="006D4729"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D4729" w:rsidRPr="0070523D" w:rsidRDefault="006D4729"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4729" w:rsidRPr="005744FC" w:rsidRDefault="006D4729"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Pr="001C3B59" w:rsidRDefault="006813C8" w:rsidP="00B46D58">
            <w:pPr>
              <w:widowControl w:val="0"/>
              <w:jc w:val="center"/>
              <w:rPr>
                <w:rFonts w:ascii="GHEA Grapalat" w:hAnsi="GHEA Grapalat"/>
                <w:b/>
                <w:sz w:val="20"/>
                <w:szCs w:val="20"/>
                <w:lang w:val="en-US"/>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r w:rsidR="006813C8"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813C8" w:rsidRDefault="006813C8" w:rsidP="00B46D58">
            <w:pPr>
              <w:widowControl w:val="0"/>
              <w:jc w:val="center"/>
              <w:rPr>
                <w:rFonts w:ascii="GHEA Grapalat" w:hAnsi="GHEA Grapalat"/>
                <w:b/>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6813C8" w:rsidRPr="0070523D" w:rsidRDefault="006813C8" w:rsidP="00150420">
            <w:pPr>
              <w:pStyle w:val="BodyTextIndent2"/>
              <w:widowControl w:val="0"/>
              <w:spacing w:after="120"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813C8" w:rsidRPr="005744FC" w:rsidRDefault="006813C8"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62A2" w:rsidRDefault="00B217BB" w:rsidP="004822BA">
      <w:pPr>
        <w:jc w:val="right"/>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D25A6">
        <w:rPr>
          <w:rFonts w:ascii="GHEA Grapalat" w:hAnsi="GHEA Grapalat"/>
          <w:b/>
          <w:sz w:val="24"/>
          <w:szCs w:val="24"/>
        </w:rPr>
        <w:t>GMMH-GHTsDzB-25/17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A2F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D25A6">
        <w:rPr>
          <w:rFonts w:ascii="GHEA Grapalat" w:hAnsi="GHEA Grapalat"/>
          <w:b/>
        </w:rPr>
        <w:t>GMMH-GHTsDzB-25/17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A2F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D25A6">
        <w:rPr>
          <w:rFonts w:ascii="GHEA Grapalat" w:hAnsi="GHEA Grapalat"/>
          <w:b/>
        </w:rPr>
        <w:t>GMMH-GHTsDzB-25/17</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A2F82">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4D25A6">
        <w:rPr>
          <w:rFonts w:ascii="GHEA Grapalat" w:hAnsi="GHEA Grapalat"/>
          <w:b/>
          <w:i/>
          <w:sz w:val="22"/>
          <w:szCs w:val="22"/>
        </w:rPr>
        <w:t>GMMH-GHTsDzB-25/17</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062A2">
              <w:rPr>
                <w:rFonts w:ascii="GHEA Grapalat" w:hAnsi="GHEA Grapalat"/>
              </w:rPr>
              <w:t xml:space="preserve"> Муниципалитет Мартунинской общины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1062A2">
              <w:rPr>
                <w:rFonts w:ascii="GHEA Grapalat" w:hAnsi="GHEA Grapalat"/>
              </w:rPr>
              <w:t xml:space="preserve"> </w:t>
            </w:r>
            <w:r w:rsidR="001062A2">
              <w:rPr>
                <w:rFonts w:ascii="GHEA Grapalat" w:hAnsi="GHEA Grapalat" w:cs="Arial"/>
                <w:sz w:val="20"/>
                <w:szCs w:val="20"/>
                <w:lang w:val="hy-AM"/>
              </w:rPr>
              <w:t>08425706</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92676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062A2">
              <w:rPr>
                <w:rFonts w:ascii="GHEA Grapalat" w:hAnsi="GHEA Grapalat"/>
              </w:rPr>
              <w:t xml:space="preserve"> </w:t>
            </w:r>
            <w:r w:rsidR="0092676C">
              <w:t xml:space="preserve">  </w:t>
            </w:r>
            <w:r w:rsidR="0092676C" w:rsidRPr="0092676C">
              <w:rPr>
                <w:rFonts w:ascii="GHEA Grapalat" w:hAnsi="GHEA Grapalat"/>
              </w:rPr>
              <w:t xml:space="preserve">операционный отдел Министерство финансов РА </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062A2">
              <w:rPr>
                <w:rFonts w:ascii="GHEA Grapalat" w:hAnsi="GHEA Grapalat"/>
              </w:rPr>
              <w:t xml:space="preserve"> </w:t>
            </w:r>
            <w:r w:rsidR="001062A2" w:rsidRPr="00675F00">
              <w:rPr>
                <w:rFonts w:ascii="Sylfaen" w:hAnsi="Sylfaen" w:cs="Arial"/>
                <w:sz w:val="20"/>
                <w:szCs w:val="20"/>
                <w:lang w:val="hy-AM"/>
              </w:rPr>
              <w:t>90014</w:t>
            </w:r>
            <w:r w:rsidR="001062A2">
              <w:rPr>
                <w:rFonts w:ascii="Sylfaen" w:hAnsi="Sylfaen"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D25A6">
        <w:rPr>
          <w:rFonts w:ascii="GHEA Grapalat" w:hAnsi="GHEA Grapalat"/>
          <w:b/>
          <w:sz w:val="24"/>
          <w:szCs w:val="24"/>
        </w:rPr>
        <w:t>GMMH-GHTsDzB-25/17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A2F82">
        <w:rPr>
          <w:rFonts w:ascii="GHEA Grapalat" w:hAnsi="GHEA Grapalat"/>
          <w:i/>
        </w:rPr>
        <w:t>запрос котировок</w:t>
      </w:r>
      <w:r w:rsidRPr="00B138F3">
        <w:rPr>
          <w:rFonts w:ascii="GHEA Grapalat" w:hAnsi="GHEA Grapalat"/>
          <w:i/>
        </w:rPr>
        <w:br/>
        <w:t>под кодом "</w:t>
      </w:r>
      <w:r w:rsidR="004D25A6">
        <w:rPr>
          <w:rFonts w:ascii="GHEA Grapalat" w:hAnsi="GHEA Grapalat"/>
          <w:i/>
        </w:rPr>
        <w:t>GMMH-GHTsDzB-25/17</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92676C">
              <w:rPr>
                <w:rFonts w:ascii="GHEA Grapalat" w:hAnsi="GHEA Grapalat"/>
                <w:lang w:val="hy-AM"/>
              </w:rPr>
              <w:t xml:space="preserve"> </w:t>
            </w:r>
            <w:r w:rsidR="0092676C">
              <w:rPr>
                <w:rFonts w:ascii="GHEA Grapalat" w:hAnsi="GHEA Grapalat"/>
              </w:rPr>
              <w:t xml:space="preserve"> Муниципалитет Мартунинской общины</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2676C">
              <w:rPr>
                <w:rFonts w:ascii="GHEA Grapalat" w:hAnsi="GHEA Grapalat"/>
                <w:lang w:val="hy-AM"/>
              </w:rPr>
              <w:t xml:space="preserve"> </w:t>
            </w:r>
            <w:r w:rsidR="0092676C">
              <w:rPr>
                <w:rFonts w:ascii="GHEA Grapalat" w:hAnsi="GHEA Grapalat" w:cs="Arial"/>
                <w:sz w:val="20"/>
                <w:szCs w:val="20"/>
                <w:lang w:val="hy-AM"/>
              </w:rPr>
              <w:t>08425706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2676C">
              <w:rPr>
                <w:rFonts w:ascii="GHEA Grapalat" w:hAnsi="GHEA Grapalat"/>
                <w:lang w:val="hy-AM"/>
              </w:rPr>
              <w:t xml:space="preserve"> </w:t>
            </w:r>
            <w:r w:rsidR="0092676C" w:rsidRPr="0092676C">
              <w:rPr>
                <w:rFonts w:ascii="GHEA Grapalat" w:hAnsi="GHEA Grapalat"/>
                <w:lang w:val="hy-AM"/>
              </w:rPr>
              <w:t>операционный отдел</w:t>
            </w:r>
            <w:r w:rsidR="0092676C">
              <w:rPr>
                <w:rFonts w:ascii="GHEA Grapalat" w:hAnsi="GHEA Grapalat"/>
                <w:lang w:val="hy-AM"/>
              </w:rPr>
              <w:t xml:space="preserve"> </w:t>
            </w:r>
            <w:r w:rsidR="0092676C" w:rsidRPr="0092676C">
              <w:rPr>
                <w:rFonts w:ascii="GHEA Grapalat" w:hAnsi="GHEA Grapalat"/>
                <w:lang w:val="hy-AM"/>
              </w:rPr>
              <w:t>Министерство финансов</w:t>
            </w:r>
            <w:r w:rsidR="0092676C">
              <w:rPr>
                <w:rFonts w:ascii="GHEA Grapalat" w:hAnsi="GHEA Grapalat"/>
                <w:lang w:val="hy-AM"/>
              </w:rPr>
              <w:t xml:space="preserve"> </w:t>
            </w:r>
            <w:r w:rsidR="0092676C">
              <w:rPr>
                <w:rFonts w:ascii="GHEA Grapalat" w:hAnsi="GHEA Grapalat"/>
              </w:rPr>
              <w:t>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2676C"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92676C">
              <w:rPr>
                <w:rFonts w:ascii="GHEA Grapalat" w:hAnsi="GHEA Grapalat"/>
                <w:lang w:val="hy-AM"/>
              </w:rPr>
              <w:t xml:space="preserve"> </w:t>
            </w:r>
            <w:r w:rsidR="0092676C" w:rsidRPr="00675F00">
              <w:rPr>
                <w:rFonts w:ascii="Sylfaen" w:hAnsi="Sylfaen" w:cs="Arial"/>
                <w:sz w:val="20"/>
                <w:szCs w:val="20"/>
                <w:lang w:val="hy-AM"/>
              </w:rPr>
              <w:t>90014</w:t>
            </w:r>
            <w:r w:rsidR="0092676C">
              <w:rPr>
                <w:rFonts w:ascii="Sylfaen" w:hAnsi="Sylfaen" w:cs="Arial"/>
                <w:sz w:val="20"/>
                <w:szCs w:val="20"/>
              </w:rPr>
              <w:t>5101052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FootnoteReference"/>
          <w:rFonts w:ascii="GHEA Grapalat" w:hAnsi="GHEA Grapalat"/>
          <w:b/>
          <w:sz w:val="24"/>
          <w:szCs w:val="24"/>
        </w:rPr>
        <w:footnoteReference w:customMarkFollows="1" w:id="19"/>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действует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в</w:t>
      </w:r>
      <w:r w:rsidRPr="009817A7">
        <w:rPr>
          <w:rFonts w:ascii="GHEA Grapalat" w:hAnsi="GHEA Grapalat"/>
        </w:rPr>
        <w:t>ключительно</w:t>
      </w:r>
      <w:r w:rsidRPr="009817A7">
        <w:rPr>
          <w:rFonts w:ascii="GHEA Grapalat" w:eastAsiaTheme="minorHAnsi" w:hAnsi="GHEA Grapalat" w:cstheme="minorBidi"/>
        </w:rPr>
        <w:t xml:space="preserve">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девяностого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рабочего </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дня</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lastRenderedPageBreak/>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A2F8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4D25A6">
        <w:rPr>
          <w:rFonts w:ascii="GHEA Grapalat" w:hAnsi="GHEA Grapalat"/>
          <w:b/>
          <w:sz w:val="24"/>
          <w:szCs w:val="24"/>
        </w:rPr>
        <w:t>GMMH-GHTsDzB-25/17</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w:t>
      </w:r>
      <w:r w:rsidRPr="00AD29CE">
        <w:rPr>
          <w:rFonts w:ascii="GHEA Grapalat" w:hAnsi="GHEA Grapalat"/>
        </w:rPr>
        <w:lastRenderedPageBreak/>
        <w:t>договор расторгается Заказчиком в одностороннем порядке.</w:t>
      </w:r>
      <w:r w:rsidR="00EF16B3">
        <w:rPr>
          <w:rStyle w:val="FootnoteReference"/>
          <w:rFonts w:ascii="GHEA Grapalat" w:hAnsi="GHEA Grapalat"/>
        </w:rPr>
        <w:footnoteReference w:customMarkFollows="1" w:id="29"/>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4395F" w:rsidRDefault="0074395F" w:rsidP="003B2F27">
      <w:pPr>
        <w:widowControl w:val="0"/>
        <w:spacing w:after="160" w:line="360" w:lineRule="auto"/>
        <w:jc w:val="right"/>
        <w:rPr>
          <w:rFonts w:ascii="GHEA Grapalat" w:hAnsi="GHEA Grapalat"/>
          <w:i/>
        </w:rPr>
        <w:sectPr w:rsidR="0074395F"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2722"/>
        <w:gridCol w:w="1174"/>
        <w:gridCol w:w="1355"/>
        <w:gridCol w:w="822"/>
        <w:gridCol w:w="2761"/>
        <w:gridCol w:w="2043"/>
      </w:tblGrid>
      <w:tr w:rsidR="003B2F27" w:rsidRPr="00E40AC8" w:rsidTr="00B01C17">
        <w:trPr>
          <w:trHeight w:val="422"/>
          <w:jc w:val="center"/>
        </w:trPr>
        <w:tc>
          <w:tcPr>
            <w:tcW w:w="1460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01C17" w:rsidRPr="00E40AC8" w:rsidTr="00B01C17">
        <w:trPr>
          <w:trHeight w:val="247"/>
          <w:jc w:val="center"/>
        </w:trPr>
        <w:tc>
          <w:tcPr>
            <w:tcW w:w="18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7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0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01C17" w:rsidRPr="00E40AC8" w:rsidTr="00B01C17">
        <w:trPr>
          <w:trHeight w:val="501"/>
          <w:jc w:val="center"/>
        </w:trPr>
        <w:tc>
          <w:tcPr>
            <w:tcW w:w="1881"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72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27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04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1"/>
              <w:t>**</w:t>
            </w:r>
          </w:p>
        </w:tc>
      </w:tr>
      <w:tr w:rsidR="00103260" w:rsidRPr="00E40AC8" w:rsidTr="00E3736B">
        <w:trPr>
          <w:trHeight w:val="439"/>
          <w:jc w:val="center"/>
        </w:trPr>
        <w:tc>
          <w:tcPr>
            <w:tcW w:w="1881" w:type="dxa"/>
            <w:vAlign w:val="center"/>
          </w:tcPr>
          <w:p w:rsidR="00103260" w:rsidRPr="00B01C17" w:rsidRDefault="00103260" w:rsidP="00E3736B">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rsidR="00103260" w:rsidRPr="005E2FB9" w:rsidRDefault="00E3736B" w:rsidP="00E3736B">
            <w:pPr>
              <w:jc w:val="center"/>
              <w:rPr>
                <w:rFonts w:ascii="GHEA Grapalat" w:hAnsi="GHEA Grapalat"/>
                <w:sz w:val="20"/>
                <w:szCs w:val="20"/>
                <w:lang w:val="hy-AM"/>
              </w:rPr>
            </w:pPr>
            <w:r w:rsidRPr="008A2B35">
              <w:rPr>
                <w:rFonts w:ascii="GHEA Grapalat" w:hAnsi="GHEA Grapalat"/>
                <w:sz w:val="16"/>
                <w:szCs w:val="16"/>
                <w:lang w:val="hy-AM"/>
              </w:rPr>
              <w:t>03322100</w:t>
            </w:r>
            <w:r w:rsidR="001A2A85">
              <w:rPr>
                <w:rFonts w:ascii="GHEA Grapalat" w:hAnsi="GHEA Grapalat"/>
                <w:sz w:val="16"/>
                <w:szCs w:val="16"/>
                <w:lang w:val="hy-AM"/>
              </w:rPr>
              <w:t>/</w:t>
            </w:r>
            <w:r w:rsidR="008027C8">
              <w:rPr>
                <w:rFonts w:ascii="GHEA Grapalat" w:hAnsi="GHEA Grapalat"/>
                <w:sz w:val="16"/>
                <w:szCs w:val="16"/>
                <w:lang w:val="hy-AM"/>
              </w:rPr>
              <w:t>3</w:t>
            </w:r>
            <w:bookmarkStart w:id="21" w:name="_GoBack"/>
            <w:bookmarkEnd w:id="21"/>
          </w:p>
        </w:tc>
        <w:tc>
          <w:tcPr>
            <w:tcW w:w="2722" w:type="dxa"/>
            <w:vAlign w:val="center"/>
          </w:tcPr>
          <w:p w:rsidR="00103260" w:rsidRPr="004822BA" w:rsidRDefault="000E3EBF" w:rsidP="00E3736B">
            <w:pPr>
              <w:pStyle w:val="BodyTextIndent2"/>
              <w:widowControl w:val="0"/>
              <w:spacing w:after="120" w:line="240" w:lineRule="auto"/>
              <w:ind w:firstLine="0"/>
              <w:jc w:val="center"/>
              <w:rPr>
                <w:rFonts w:ascii="GHEA Grapalat" w:hAnsi="GHEA Grapalat"/>
                <w:szCs w:val="24"/>
              </w:rPr>
            </w:pPr>
            <w:r w:rsidRPr="000E3EBF">
              <w:rPr>
                <w:rFonts w:ascii="GHEA Grapalat" w:hAnsi="GHEA Grapalat"/>
                <w:szCs w:val="24"/>
              </w:rPr>
              <w:t xml:space="preserve">Услуги по стерилизации/кастрации бездомных животных для нужд </w:t>
            </w:r>
            <w:r w:rsidR="00E3736B">
              <w:rPr>
                <w:rFonts w:ascii="GHEA Grapalat" w:hAnsi="GHEA Grapalat"/>
                <w:szCs w:val="24"/>
              </w:rPr>
              <w:t xml:space="preserve">муниципалитета </w:t>
            </w:r>
            <w:r w:rsidRPr="000E3EBF">
              <w:rPr>
                <w:rFonts w:ascii="GHEA Grapalat" w:hAnsi="GHEA Grapalat"/>
                <w:szCs w:val="24"/>
              </w:rPr>
              <w:t>Мартунского</w:t>
            </w:r>
            <w:r w:rsidR="00E3736B">
              <w:rPr>
                <w:rFonts w:ascii="GHEA Grapalat" w:hAnsi="GHEA Grapalat"/>
                <w:szCs w:val="24"/>
              </w:rPr>
              <w:t xml:space="preserve"> общины</w:t>
            </w:r>
            <w:r w:rsidRPr="000E3EBF">
              <w:rPr>
                <w:rFonts w:ascii="GHEA Grapalat" w:hAnsi="GHEA Grapalat"/>
                <w:szCs w:val="24"/>
              </w:rPr>
              <w:t xml:space="preserve">, Гегаркуникская область, </w:t>
            </w:r>
            <w:r w:rsidRPr="000E3EBF">
              <w:rPr>
                <w:rFonts w:ascii="GHEA Grapalat" w:hAnsi="GHEA Grapalat"/>
                <w:szCs w:val="24"/>
              </w:rPr>
              <w:lastRenderedPageBreak/>
              <w:t>РА</w:t>
            </w:r>
          </w:p>
        </w:tc>
        <w:tc>
          <w:tcPr>
            <w:tcW w:w="1174" w:type="dxa"/>
            <w:vAlign w:val="center"/>
          </w:tcPr>
          <w:p w:rsidR="00103260" w:rsidRPr="00F757A8" w:rsidRDefault="00103260" w:rsidP="00E3736B">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vAlign w:val="center"/>
          </w:tcPr>
          <w:p w:rsidR="00103260" w:rsidRPr="00E06E48" w:rsidRDefault="00E3736B" w:rsidP="00FD49E0">
            <w:pPr>
              <w:pStyle w:val="BodyTextIndent2"/>
              <w:spacing w:line="240" w:lineRule="auto"/>
              <w:ind w:firstLine="0"/>
              <w:jc w:val="center"/>
              <w:rPr>
                <w:rFonts w:ascii="GHEA Grapalat" w:hAnsi="GHEA Grapalat"/>
                <w:b/>
                <w:sz w:val="16"/>
                <w:lang w:val="hy-AM"/>
              </w:rPr>
            </w:pPr>
            <w:r>
              <w:rPr>
                <w:rFonts w:ascii="Courier New" w:hAnsi="Courier New" w:cs="Courier New"/>
                <w:b/>
                <w:sz w:val="16"/>
              </w:rPr>
              <w:t> </w:t>
            </w:r>
            <w:r w:rsidR="008027C8">
              <w:rPr>
                <w:rFonts w:ascii="GHEA Grapalat" w:hAnsi="GHEA Grapalat"/>
                <w:b/>
                <w:sz w:val="16"/>
                <w:lang w:val="hy-AM"/>
              </w:rPr>
              <w:t>4</w:t>
            </w:r>
            <w:r w:rsidR="00990305">
              <w:rPr>
                <w:rFonts w:ascii="GHEA Grapalat" w:hAnsi="GHEA Grapalat"/>
                <w:b/>
                <w:sz w:val="16"/>
                <w:lang w:val="hy-AM"/>
              </w:rPr>
              <w:t xml:space="preserve"> 00</w:t>
            </w:r>
            <w:r w:rsidR="00E37EB7">
              <w:rPr>
                <w:rFonts w:ascii="GHEA Grapalat" w:hAnsi="GHEA Grapalat"/>
                <w:b/>
                <w:sz w:val="16"/>
                <w:lang w:val="hy-AM"/>
              </w:rPr>
              <w:t>0 000</w:t>
            </w:r>
          </w:p>
        </w:tc>
        <w:tc>
          <w:tcPr>
            <w:tcW w:w="822" w:type="dxa"/>
            <w:vAlign w:val="center"/>
          </w:tcPr>
          <w:p w:rsidR="00103260" w:rsidRPr="00E06E48" w:rsidRDefault="00990305" w:rsidP="00E3736B">
            <w:pPr>
              <w:widowControl w:val="0"/>
              <w:spacing w:after="120"/>
              <w:jc w:val="center"/>
              <w:rPr>
                <w:rFonts w:ascii="GHEA Grapalat" w:hAnsi="GHEA Grapalat"/>
                <w:sz w:val="20"/>
                <w:lang w:val="hy-AM"/>
              </w:rPr>
            </w:pPr>
            <w:r>
              <w:rPr>
                <w:rFonts w:ascii="GHEA Grapalat" w:hAnsi="GHEA Grapalat"/>
                <w:sz w:val="20"/>
                <w:lang w:val="hy-AM"/>
              </w:rPr>
              <w:t>200</w:t>
            </w:r>
          </w:p>
        </w:tc>
        <w:tc>
          <w:tcPr>
            <w:tcW w:w="2761" w:type="dxa"/>
            <w:vAlign w:val="center"/>
          </w:tcPr>
          <w:p w:rsidR="00103260" w:rsidRPr="00383BFF" w:rsidRDefault="00E3736B" w:rsidP="00E3736B">
            <w:pPr>
              <w:widowControl w:val="0"/>
              <w:spacing w:after="120"/>
              <w:jc w:val="center"/>
              <w:rPr>
                <w:rFonts w:ascii="GHEA Grapalat" w:hAnsi="GHEA Grapalat"/>
                <w:sz w:val="20"/>
              </w:rPr>
            </w:pPr>
            <w:r w:rsidRPr="00E3736B">
              <w:rPr>
                <w:rFonts w:ascii="GHEA Grapalat" w:hAnsi="GHEA Grapalat"/>
                <w:sz w:val="20"/>
              </w:rPr>
              <w:t>в административном районе Мартунинской общины</w:t>
            </w:r>
          </w:p>
        </w:tc>
        <w:tc>
          <w:tcPr>
            <w:tcW w:w="2043" w:type="dxa"/>
            <w:vAlign w:val="center"/>
          </w:tcPr>
          <w:p w:rsidR="00103260" w:rsidRPr="00383BFF" w:rsidRDefault="00A21B7E" w:rsidP="00E3736B">
            <w:pPr>
              <w:jc w:val="center"/>
              <w:rPr>
                <w:rFonts w:ascii="GHEA Grapalat" w:hAnsi="GHEA Grapalat"/>
                <w:sz w:val="20"/>
              </w:rPr>
            </w:pPr>
            <w:r w:rsidRPr="00A21B7E">
              <w:rPr>
                <w:rFonts w:ascii="GHEA Grapalat" w:hAnsi="GHEA Grapalat"/>
                <w:sz w:val="20"/>
              </w:rPr>
              <w:t>В течение 90 календарных дней с момента подписания договора</w:t>
            </w:r>
          </w:p>
        </w:tc>
      </w:tr>
      <w:tr w:rsidR="00E3736B" w:rsidRPr="00E40AC8" w:rsidTr="00775C5C">
        <w:trPr>
          <w:trHeight w:val="439"/>
          <w:jc w:val="center"/>
        </w:trPr>
        <w:tc>
          <w:tcPr>
            <w:tcW w:w="14604" w:type="dxa"/>
            <w:gridSpan w:val="8"/>
          </w:tcPr>
          <w:p w:rsidR="006B04E9" w:rsidRPr="006B04E9" w:rsidRDefault="006B04E9" w:rsidP="006B04E9">
            <w:pPr>
              <w:rPr>
                <w:rFonts w:ascii="GHEA Grapalat" w:hAnsi="GHEA Grapalat"/>
                <w:sz w:val="20"/>
              </w:rPr>
            </w:pPr>
            <w:r w:rsidRPr="006B04E9">
              <w:rPr>
                <w:rFonts w:ascii="GHEA Grapalat" w:hAnsi="GHEA Grapalat"/>
                <w:sz w:val="20"/>
              </w:rPr>
              <w:t>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w:t>
            </w:r>
          </w:p>
          <w:p w:rsidR="006B04E9" w:rsidRPr="006B04E9" w:rsidRDefault="006B04E9" w:rsidP="006B04E9">
            <w:pPr>
              <w:rPr>
                <w:rFonts w:ascii="GHEA Grapalat" w:hAnsi="GHEA Grapalat"/>
                <w:sz w:val="20"/>
              </w:rPr>
            </w:pPr>
            <w:r w:rsidRPr="006B04E9">
              <w:rPr>
                <w:rFonts w:ascii="GHEA Grapalat" w:hAnsi="GHEA Grapalat"/>
                <w:sz w:val="20"/>
              </w:rPr>
              <w:t>1. Разработка полной рабочей программы, которая обеспечит быстрое и эффективное выполнение мероприятий.</w:t>
            </w:r>
          </w:p>
          <w:p w:rsidR="006B04E9" w:rsidRPr="006B04E9" w:rsidRDefault="006B04E9" w:rsidP="006B04E9">
            <w:pPr>
              <w:rPr>
                <w:rFonts w:ascii="GHEA Grapalat" w:hAnsi="GHEA Grapalat"/>
                <w:sz w:val="20"/>
              </w:rPr>
            </w:pPr>
            <w:r w:rsidRPr="006B04E9">
              <w:rPr>
                <w:rFonts w:ascii="GHEA Grapalat" w:hAnsi="GHEA Grapalat"/>
                <w:sz w:val="20"/>
              </w:rPr>
              <w:t>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w:t>
            </w:r>
          </w:p>
          <w:p w:rsidR="006B04E9" w:rsidRPr="006B04E9" w:rsidRDefault="006B04E9" w:rsidP="006B04E9">
            <w:pPr>
              <w:rPr>
                <w:rFonts w:ascii="GHEA Grapalat" w:hAnsi="GHEA Grapalat"/>
                <w:sz w:val="20"/>
              </w:rPr>
            </w:pPr>
            <w:r w:rsidRPr="006B04E9">
              <w:rPr>
                <w:rFonts w:ascii="GHEA Grapalat" w:hAnsi="GHEA Grapalat"/>
                <w:sz w:val="20"/>
              </w:rPr>
              <w:t>3. Временным жилым помещением/медицинским учреждением должно быть специально предназначенное для него здание, которое при расположении в жилой зоне имеет отдельный вход, а также имеет:</w:t>
            </w:r>
          </w:p>
          <w:p w:rsidR="006B04E9" w:rsidRPr="006B04E9" w:rsidRDefault="006B04E9" w:rsidP="006B04E9">
            <w:pPr>
              <w:rPr>
                <w:rFonts w:ascii="GHEA Grapalat" w:hAnsi="GHEA Grapalat"/>
                <w:sz w:val="20"/>
              </w:rPr>
            </w:pPr>
            <w:r w:rsidRPr="006B04E9">
              <w:rPr>
                <w:rFonts w:ascii="GHEA Grapalat" w:hAnsi="GHEA Grapalat"/>
                <w:sz w:val="20"/>
              </w:rPr>
              <w:t>• прием для осмотра животных,</w:t>
            </w:r>
          </w:p>
          <w:p w:rsidR="006B04E9" w:rsidRPr="006B04E9" w:rsidRDefault="006B04E9" w:rsidP="006B04E9">
            <w:pPr>
              <w:rPr>
                <w:rFonts w:ascii="GHEA Grapalat" w:hAnsi="GHEA Grapalat"/>
                <w:sz w:val="20"/>
              </w:rPr>
            </w:pPr>
            <w:r w:rsidRPr="006B04E9">
              <w:rPr>
                <w:rFonts w:ascii="GHEA Grapalat" w:hAnsi="GHEA Grapalat"/>
                <w:sz w:val="20"/>
              </w:rPr>
              <w:t>• отдельный медицинский кабинет,</w:t>
            </w:r>
          </w:p>
          <w:p w:rsidR="006B04E9" w:rsidRPr="006B04E9" w:rsidRDefault="006B04E9" w:rsidP="006B04E9">
            <w:pPr>
              <w:rPr>
                <w:rFonts w:ascii="GHEA Grapalat" w:hAnsi="GHEA Grapalat"/>
                <w:sz w:val="20"/>
              </w:rPr>
            </w:pPr>
            <w:r w:rsidRPr="006B04E9">
              <w:rPr>
                <w:rFonts w:ascii="GHEA Grapalat" w:hAnsi="GHEA Grapalat"/>
                <w:sz w:val="20"/>
              </w:rPr>
              <w:t>• отдельное хирургическое отделение,</w:t>
            </w:r>
          </w:p>
          <w:p w:rsidR="006B04E9" w:rsidRPr="006B04E9" w:rsidRDefault="006B04E9" w:rsidP="006B04E9">
            <w:pPr>
              <w:rPr>
                <w:rFonts w:ascii="GHEA Grapalat" w:hAnsi="GHEA Grapalat"/>
                <w:sz w:val="20"/>
              </w:rPr>
            </w:pPr>
            <w:r w:rsidRPr="006B04E9">
              <w:rPr>
                <w:rFonts w:ascii="GHEA Grapalat" w:hAnsi="GHEA Grapalat"/>
                <w:sz w:val="20"/>
              </w:rPr>
              <w:t>• отдельная диагностическая лаборатория,</w:t>
            </w:r>
          </w:p>
          <w:p w:rsidR="006B04E9" w:rsidRPr="006B04E9" w:rsidRDefault="006B04E9" w:rsidP="006B04E9">
            <w:pPr>
              <w:rPr>
                <w:rFonts w:ascii="GHEA Grapalat" w:hAnsi="GHEA Grapalat"/>
                <w:sz w:val="20"/>
              </w:rPr>
            </w:pPr>
            <w:r w:rsidRPr="006B04E9">
              <w:rPr>
                <w:rFonts w:ascii="GHEA Grapalat" w:hAnsi="GHEA Grapalat"/>
                <w:sz w:val="20"/>
              </w:rPr>
              <w:t>•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осуществляется таким образом, чтобы исключить передачу болезней);</w:t>
            </w:r>
          </w:p>
          <w:p w:rsidR="006B04E9" w:rsidRPr="006B04E9" w:rsidRDefault="006B04E9" w:rsidP="006B04E9">
            <w:pPr>
              <w:rPr>
                <w:rFonts w:ascii="GHEA Grapalat" w:hAnsi="GHEA Grapalat"/>
                <w:sz w:val="20"/>
              </w:rPr>
            </w:pPr>
            <w:r w:rsidRPr="006B04E9">
              <w:rPr>
                <w:rFonts w:ascii="GHEA Grapalat" w:hAnsi="GHEA Grapalat"/>
                <w:sz w:val="20"/>
              </w:rPr>
              <w:t>• холодильное отделение для хранения трупов,</w:t>
            </w:r>
          </w:p>
          <w:p w:rsidR="006B04E9" w:rsidRPr="006B04E9" w:rsidRDefault="006B04E9" w:rsidP="006B04E9">
            <w:pPr>
              <w:rPr>
                <w:rFonts w:ascii="GHEA Grapalat" w:hAnsi="GHEA Grapalat"/>
                <w:sz w:val="20"/>
              </w:rPr>
            </w:pPr>
            <w:r w:rsidRPr="006B04E9">
              <w:rPr>
                <w:rFonts w:ascii="GHEA Grapalat" w:hAnsi="GHEA Grapalat"/>
                <w:sz w:val="20"/>
              </w:rPr>
              <w:t>• хранилище для корма,</w:t>
            </w:r>
          </w:p>
          <w:p w:rsidR="006B04E9" w:rsidRPr="006B04E9" w:rsidRDefault="006B04E9" w:rsidP="006B04E9">
            <w:pPr>
              <w:rPr>
                <w:rFonts w:ascii="GHEA Grapalat" w:hAnsi="GHEA Grapalat"/>
                <w:sz w:val="20"/>
              </w:rPr>
            </w:pPr>
            <w:r w:rsidRPr="006B04E9">
              <w:rPr>
                <w:rFonts w:ascii="GHEA Grapalat" w:hAnsi="GHEA Grapalat"/>
                <w:sz w:val="20"/>
              </w:rPr>
              <w:t>• ванная комната.</w:t>
            </w:r>
          </w:p>
          <w:p w:rsidR="006B04E9" w:rsidRPr="006B04E9" w:rsidRDefault="006B04E9" w:rsidP="006B04E9">
            <w:pPr>
              <w:rPr>
                <w:rFonts w:ascii="GHEA Grapalat" w:hAnsi="GHEA Grapalat"/>
                <w:sz w:val="20"/>
              </w:rPr>
            </w:pPr>
            <w:r w:rsidRPr="006B04E9">
              <w:rPr>
                <w:rFonts w:ascii="GHEA Grapalat" w:hAnsi="GHEA Grapalat"/>
                <w:sz w:val="20"/>
              </w:rPr>
              <w:t>Временное убежище/лечебница должны быть обеспечены естественным и искусственным освещением, горячим и холодным водоснабжением и водоотведением, бесперебойным питьевым водоснабжением (наличие резервной мощности), системой естественной и искусственной вентиляции. Стены и пол легко моются и моются, устойчивы к действию дезинфицирующих средств, поверхности мебели, дверей и окон достаточно прочны, легко моются и устойчивы к действию моющих и дезинфицирующих средств. Приемная оснащена необходимым оборудованием для осмотра животных: смотровым столом, стулом и т.п., имеется холодильник и шкаф для хранения лекарств, вакцин и/или ветеринарных препаратов. Приемные обеспечены бактерицидными лампами или другими средствами, операционная обеспечена необходимым оборудованием для хирургии животных: операционным столом, столом для инструментов, стулом, раковиной, стерилизатором и т.д., лаборатория обеспечена с необходимым оборудованием для проведения исследования крови и/или мочи и/или кала.имуществом: стол, тумба, стул и т.п., холодильник для хранения патологических материалов, необходимое оборудование для исследования патологических материалов, складские помещения , холодильные камеры оборудуются стеллажами и (или) подставками, что исключает контакт хранимой продукции с полом, стенами, оборудованием, возможность сообщения.</w:t>
            </w:r>
          </w:p>
          <w:p w:rsidR="006B04E9" w:rsidRPr="006B04E9" w:rsidRDefault="006B04E9" w:rsidP="006B04E9">
            <w:pPr>
              <w:rPr>
                <w:rFonts w:ascii="GHEA Grapalat" w:hAnsi="GHEA Grapalat"/>
                <w:sz w:val="20"/>
              </w:rPr>
            </w:pPr>
            <w:r w:rsidRPr="006B04E9">
              <w:rPr>
                <w:rFonts w:ascii="GHEA Grapalat" w:hAnsi="GHEA Grapalat"/>
                <w:sz w:val="20"/>
              </w:rPr>
              <w:t>Операции по подтверждению должны выполняться квалифицированным ветеринаром.</w:t>
            </w:r>
          </w:p>
          <w:p w:rsidR="006B04E9" w:rsidRPr="006B04E9" w:rsidRDefault="006B04E9" w:rsidP="006B04E9">
            <w:pPr>
              <w:rPr>
                <w:rFonts w:ascii="GHEA Grapalat" w:hAnsi="GHEA Grapalat"/>
                <w:sz w:val="20"/>
              </w:rPr>
            </w:pPr>
            <w:r w:rsidRPr="006B04E9">
              <w:rPr>
                <w:rFonts w:ascii="GHEA Grapalat" w:hAnsi="GHEA Grapalat"/>
                <w:sz w:val="20"/>
              </w:rPr>
              <w:t>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w:t>
            </w:r>
            <w:r w:rsidRPr="006B04E9">
              <w:rPr>
                <w:rFonts w:ascii="GHEA Grapalat" w:hAnsi="GHEA Grapalat"/>
                <w:sz w:val="20"/>
              </w:rPr>
              <w:lastRenderedPageBreak/>
              <w:t>эпидемические мероприятия и ветеринарная деятельность и регистрация. :</w:t>
            </w:r>
          </w:p>
          <w:p w:rsidR="006B04E9" w:rsidRPr="006B04E9" w:rsidRDefault="006B04E9" w:rsidP="006B04E9">
            <w:pPr>
              <w:rPr>
                <w:rFonts w:ascii="GHEA Grapalat" w:hAnsi="GHEA Grapalat"/>
                <w:sz w:val="20"/>
              </w:rPr>
            </w:pPr>
            <w:r w:rsidRPr="006B04E9">
              <w:rPr>
                <w:rFonts w:ascii="GHEA Grapalat" w:hAnsi="GHEA Grapalat"/>
                <w:sz w:val="20"/>
              </w:rPr>
              <w:t>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w:t>
            </w:r>
          </w:p>
          <w:p w:rsidR="006B04E9" w:rsidRPr="006B04E9" w:rsidRDefault="006B04E9" w:rsidP="006B04E9">
            <w:pPr>
              <w:rPr>
                <w:rFonts w:ascii="GHEA Grapalat" w:hAnsi="GHEA Grapalat"/>
                <w:sz w:val="20"/>
              </w:rPr>
            </w:pPr>
            <w:r w:rsidRPr="006B04E9">
              <w:rPr>
                <w:rFonts w:ascii="GHEA Grapalat" w:hAnsi="GHEA Grapalat"/>
                <w:sz w:val="20"/>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rsidR="006B04E9" w:rsidRPr="006B04E9" w:rsidRDefault="006B04E9" w:rsidP="006B04E9">
            <w:pPr>
              <w:rPr>
                <w:rFonts w:ascii="GHEA Grapalat" w:hAnsi="GHEA Grapalat"/>
                <w:sz w:val="20"/>
              </w:rPr>
            </w:pPr>
            <w:r w:rsidRPr="006B04E9">
              <w:rPr>
                <w:rFonts w:ascii="GHEA Grapalat" w:hAnsi="GHEA Grapalat"/>
                <w:sz w:val="20"/>
              </w:rPr>
              <w:t>6. Проведение необходимых мероприятий при наличии других паразитов у животных с использованием соответствующих препаратов.</w:t>
            </w:r>
          </w:p>
          <w:p w:rsidR="006B04E9" w:rsidRPr="006B04E9" w:rsidRDefault="006B04E9" w:rsidP="006B04E9">
            <w:pPr>
              <w:rPr>
                <w:rFonts w:ascii="GHEA Grapalat" w:hAnsi="GHEA Grapalat"/>
                <w:sz w:val="20"/>
              </w:rPr>
            </w:pPr>
            <w:r w:rsidRPr="006B04E9">
              <w:rPr>
                <w:rFonts w:ascii="GHEA Grapalat" w:hAnsi="GHEA Grapalat"/>
                <w:sz w:val="20"/>
              </w:rPr>
              <w:t>7. Стерилизация/кастрация клинически здоровых животных, 1-2 сутки послеоперационного лечения.</w:t>
            </w:r>
          </w:p>
          <w:p w:rsidR="006B04E9" w:rsidRPr="006B04E9" w:rsidRDefault="006B04E9" w:rsidP="006B04E9">
            <w:pPr>
              <w:rPr>
                <w:rFonts w:ascii="GHEA Grapalat" w:hAnsi="GHEA Grapalat"/>
                <w:sz w:val="20"/>
              </w:rPr>
            </w:pPr>
            <w:r w:rsidRPr="006B04E9">
              <w:rPr>
                <w:rFonts w:ascii="GHEA Grapalat" w:hAnsi="GHEA Grapalat"/>
                <w:sz w:val="20"/>
              </w:rPr>
              <w:t>8. Вакцинация против бешенства в соответствии с требованиями закона.</w:t>
            </w:r>
          </w:p>
          <w:p w:rsidR="006B04E9" w:rsidRPr="006B04E9" w:rsidRDefault="006B04E9" w:rsidP="006B04E9">
            <w:pPr>
              <w:rPr>
                <w:rFonts w:ascii="GHEA Grapalat" w:hAnsi="GHEA Grapalat"/>
                <w:sz w:val="20"/>
              </w:rPr>
            </w:pPr>
            <w:r w:rsidRPr="006B04E9">
              <w:rPr>
                <w:rFonts w:ascii="GHEA Grapalat" w:hAnsi="GHEA Grapalat"/>
                <w:sz w:val="20"/>
              </w:rPr>
              <w:t>9. После проведения всех вышеперечисленных ветеринарных мероприятий стерилизованное/стерилизованное животное нумеруется (с биркой, прикрепленной к уху) и отпускается в место отлова (если им не являются помещения образовательных, культурных, спортивных , медицинские организации (учреждения)).</w:t>
            </w:r>
          </w:p>
          <w:p w:rsidR="006B04E9" w:rsidRPr="006B04E9" w:rsidRDefault="006B04E9" w:rsidP="006B04E9">
            <w:pPr>
              <w:rPr>
                <w:rFonts w:ascii="GHEA Grapalat" w:hAnsi="GHEA Grapalat"/>
                <w:sz w:val="20"/>
              </w:rPr>
            </w:pPr>
            <w:r w:rsidRPr="006B04E9">
              <w:rPr>
                <w:rFonts w:ascii="GHEA Grapalat" w:hAnsi="GHEA Grapalat"/>
                <w:sz w:val="20"/>
              </w:rPr>
              <w:t>10. 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rsidR="006B04E9" w:rsidRPr="006B04E9" w:rsidRDefault="006B04E9" w:rsidP="006B04E9">
            <w:pPr>
              <w:rPr>
                <w:rFonts w:ascii="GHEA Grapalat" w:hAnsi="GHEA Grapalat"/>
                <w:sz w:val="20"/>
              </w:rPr>
            </w:pPr>
            <w:r w:rsidRPr="006B04E9">
              <w:rPr>
                <w:rFonts w:ascii="GHEA Grapalat" w:hAnsi="GHEA Grapalat"/>
                <w:sz w:val="20"/>
              </w:rPr>
              <w:t>11. Осуществлять оказание услуг поэтапно, по взаимной договоренности, в течение двух дней после подачи заявки.</w:t>
            </w:r>
          </w:p>
          <w:p w:rsidR="00E3736B" w:rsidRDefault="006B04E9" w:rsidP="006B04E9">
            <w:pPr>
              <w:rPr>
                <w:rFonts w:ascii="GHEA Grapalat" w:hAnsi="GHEA Grapalat"/>
                <w:sz w:val="20"/>
              </w:rPr>
            </w:pPr>
            <w:r w:rsidRPr="006B04E9">
              <w:rPr>
                <w:rFonts w:ascii="GHEA Grapalat" w:hAnsi="GHEA Grapalat"/>
                <w:sz w:val="20"/>
              </w:rPr>
              <w:t>12. Т:</w:t>
            </w:r>
          </w:p>
        </w:tc>
      </w:tr>
    </w:tbl>
    <w:p w:rsidR="003B2F27" w:rsidRPr="0074395F"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4395F" w:rsidRDefault="0074395F" w:rsidP="00375205">
      <w:pPr>
        <w:widowControl w:val="0"/>
        <w:spacing w:after="160" w:line="360" w:lineRule="auto"/>
        <w:ind w:firstLine="567"/>
        <w:jc w:val="right"/>
        <w:rPr>
          <w:rFonts w:ascii="GHEA Grapalat" w:hAnsi="GHEA Grapalat"/>
          <w:i/>
        </w:rPr>
        <w:sectPr w:rsidR="0074395F" w:rsidSect="0074395F">
          <w:footnotePr>
            <w:pos w:val="beneathText"/>
          </w:footnotePr>
          <w:pgSz w:w="16840" w:h="11907" w:orient="landscape" w:code="9"/>
          <w:pgMar w:top="1418" w:right="851" w:bottom="1418" w:left="425"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171"/>
        <w:gridCol w:w="284"/>
        <w:gridCol w:w="283"/>
        <w:gridCol w:w="425"/>
        <w:gridCol w:w="520"/>
        <w:gridCol w:w="283"/>
        <w:gridCol w:w="284"/>
        <w:gridCol w:w="317"/>
        <w:gridCol w:w="392"/>
        <w:gridCol w:w="567"/>
        <w:gridCol w:w="567"/>
        <w:gridCol w:w="567"/>
        <w:gridCol w:w="567"/>
        <w:gridCol w:w="1418"/>
      </w:tblGrid>
      <w:tr w:rsidR="003B2F27" w:rsidRPr="00F412AC" w:rsidTr="009E5CAA">
        <w:trPr>
          <w:trHeight w:val="363"/>
          <w:jc w:val="center"/>
        </w:trPr>
        <w:tc>
          <w:tcPr>
            <w:tcW w:w="11863"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E5CA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7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74" w:type="dxa"/>
            <w:gridSpan w:val="13"/>
            <w:vAlign w:val="center"/>
          </w:tcPr>
          <w:p w:rsidR="003B2F27" w:rsidRPr="00CA2754" w:rsidRDefault="00103260" w:rsidP="00E3736B">
            <w:pPr>
              <w:widowControl w:val="0"/>
              <w:spacing w:after="120"/>
              <w:jc w:val="both"/>
              <w:rPr>
                <w:rFonts w:ascii="GHEA Grapalat" w:hAnsi="GHEA Grapalat"/>
                <w:sz w:val="16"/>
              </w:rPr>
            </w:pPr>
            <w:r>
              <w:rPr>
                <w:rFonts w:ascii="GHEA Grapalat" w:hAnsi="GHEA Grapalat"/>
                <w:spacing w:val="6"/>
                <w:sz w:val="18"/>
              </w:rPr>
              <w:t xml:space="preserve">Получение </w:t>
            </w:r>
            <w:r w:rsidR="00085F2E">
              <w:rPr>
                <w:rFonts w:ascii="GHEA Grapalat" w:hAnsi="GHEA Grapalat"/>
                <w:spacing w:val="6"/>
                <w:sz w:val="18"/>
              </w:rPr>
              <w:t>Услуги по стерилизации/кастрации бездомных животных</w:t>
            </w:r>
            <w:r>
              <w:rPr>
                <w:rFonts w:ascii="GHEA Grapalat" w:hAnsi="GHEA Grapalat"/>
                <w:spacing w:val="6"/>
                <w:sz w:val="18"/>
              </w:rPr>
              <w:t xml:space="preserve"> для нужд Мартунского муниципалитета Гегаркуникской области РА</w:t>
            </w:r>
            <w:r w:rsidR="000E0600">
              <w:rPr>
                <w:rFonts w:ascii="GHEA Grapalat" w:hAnsi="GHEA Grapalat"/>
                <w:spacing w:val="6"/>
                <w:sz w:val="18"/>
              </w:rPr>
              <w:t>»</w:t>
            </w:r>
            <w:r w:rsidR="00765755" w:rsidRPr="00765755">
              <w:rPr>
                <w:rFonts w:ascii="GHEA Grapalat" w:hAnsi="GHEA Grapalat"/>
                <w:i/>
                <w:spacing w:val="6"/>
                <w:sz w:val="18"/>
              </w:rPr>
              <w:t xml:space="preserve"> </w:t>
            </w:r>
            <w:r w:rsidR="003B2F27" w:rsidRPr="00F412AC">
              <w:rPr>
                <w:rFonts w:ascii="GHEA Grapalat" w:hAnsi="GHEA Grapalat"/>
                <w:sz w:val="16"/>
              </w:rPr>
              <w:t xml:space="preserve">Оплату </w:t>
            </w:r>
            <w:r w:rsidR="003B2F27">
              <w:rPr>
                <w:rFonts w:ascii="GHEA Grapalat" w:hAnsi="GHEA Grapalat"/>
                <w:sz w:val="16"/>
              </w:rPr>
              <w:t>услуги</w:t>
            </w:r>
            <w:r w:rsidR="003B2F27" w:rsidRPr="00F412AC">
              <w:rPr>
                <w:rFonts w:ascii="GHEA Grapalat" w:hAnsi="GHEA Grapalat"/>
                <w:sz w:val="16"/>
              </w:rPr>
              <w:t xml:space="preserve"> предусматривается </w:t>
            </w:r>
            <w:r w:rsidR="00085F2E">
              <w:rPr>
                <w:rFonts w:ascii="GHEA Grapalat" w:hAnsi="GHEA Grapalat"/>
                <w:sz w:val="16"/>
              </w:rPr>
              <w:t xml:space="preserve">произвести в </w:t>
            </w:r>
            <w:r w:rsidR="009E5CAA">
              <w:rPr>
                <w:rFonts w:ascii="GHEA Grapalat" w:hAnsi="GHEA Grapalat"/>
                <w:sz w:val="16"/>
                <w:lang w:val="hy-AM"/>
              </w:rPr>
              <w:t>202</w:t>
            </w:r>
            <w:r w:rsidR="0061047F">
              <w:rPr>
                <w:rFonts w:ascii="GHEA Grapalat" w:hAnsi="GHEA Grapalat"/>
                <w:sz w:val="16"/>
                <w:lang w:val="hy-AM"/>
              </w:rPr>
              <w:t>5</w:t>
            </w:r>
            <w:r w:rsidR="003B2F27">
              <w:rPr>
                <w:rFonts w:ascii="GHEA Grapalat" w:hAnsi="GHEA Grapalat"/>
                <w:sz w:val="16"/>
              </w:rPr>
              <w:t>г., по месяцам, в том числе</w:t>
            </w:r>
            <w:r w:rsidR="003B2F27">
              <w:rPr>
                <w:rStyle w:val="FootnoteReference"/>
                <w:rFonts w:ascii="GHEA Grapalat" w:hAnsi="GHEA Grapalat"/>
                <w:sz w:val="16"/>
              </w:rPr>
              <w:footnoteReference w:customMarkFollows="1" w:id="33"/>
              <w:t>**</w:t>
            </w:r>
          </w:p>
        </w:tc>
      </w:tr>
      <w:tr w:rsidR="003B2F27" w:rsidRPr="00F412AC" w:rsidTr="009E5CAA">
        <w:trPr>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3171" w:type="dxa"/>
          </w:tcPr>
          <w:p w:rsidR="003B2F27" w:rsidRPr="00F412AC" w:rsidRDefault="003B2F27" w:rsidP="005B7138">
            <w:pPr>
              <w:widowControl w:val="0"/>
              <w:spacing w:after="120"/>
              <w:jc w:val="center"/>
              <w:rPr>
                <w:rFonts w:ascii="GHEA Grapalat" w:hAnsi="GHEA Grapalat"/>
                <w:sz w:val="16"/>
              </w:rPr>
            </w:pPr>
          </w:p>
        </w:tc>
        <w:tc>
          <w:tcPr>
            <w:tcW w:w="284" w:type="dxa"/>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283"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5" w:type="dxa"/>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2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3"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84"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7"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92"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418" w:type="dxa"/>
            <w:vAlign w:val="center"/>
          </w:tcPr>
          <w:p w:rsidR="003B2F27" w:rsidRPr="00820D17"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61047F" w:rsidRPr="00F412AC" w:rsidTr="0061047F">
        <w:trPr>
          <w:cantSplit/>
          <w:trHeight w:val="1134"/>
          <w:jc w:val="center"/>
        </w:trPr>
        <w:tc>
          <w:tcPr>
            <w:tcW w:w="1006" w:type="dxa"/>
          </w:tcPr>
          <w:p w:rsidR="0061047F" w:rsidRPr="00820D17" w:rsidRDefault="0061047F" w:rsidP="0061047F">
            <w:r>
              <w:t>1</w:t>
            </w:r>
          </w:p>
        </w:tc>
        <w:tc>
          <w:tcPr>
            <w:tcW w:w="1212" w:type="dxa"/>
            <w:vAlign w:val="center"/>
          </w:tcPr>
          <w:p w:rsidR="0061047F" w:rsidRPr="00CE69E0" w:rsidRDefault="0061047F" w:rsidP="0061047F">
            <w:pPr>
              <w:jc w:val="center"/>
              <w:rPr>
                <w:rFonts w:ascii="GHEA Grapalat" w:hAnsi="GHEA Grapalat"/>
                <w:sz w:val="20"/>
                <w:szCs w:val="20"/>
                <w:lang w:val="en-US"/>
              </w:rPr>
            </w:pPr>
            <w:r w:rsidRPr="008A2B35">
              <w:rPr>
                <w:rFonts w:ascii="GHEA Grapalat" w:hAnsi="GHEA Grapalat"/>
                <w:sz w:val="16"/>
                <w:szCs w:val="16"/>
                <w:lang w:val="hy-AM"/>
              </w:rPr>
              <w:t>03322100</w:t>
            </w:r>
          </w:p>
        </w:tc>
        <w:tc>
          <w:tcPr>
            <w:tcW w:w="3171" w:type="dxa"/>
            <w:vAlign w:val="center"/>
          </w:tcPr>
          <w:p w:rsidR="0061047F" w:rsidRPr="004822BA" w:rsidRDefault="0061047F" w:rsidP="0061047F">
            <w:pPr>
              <w:pStyle w:val="BodyTextIndent2"/>
              <w:widowControl w:val="0"/>
              <w:spacing w:after="120" w:line="240" w:lineRule="auto"/>
              <w:ind w:firstLine="0"/>
              <w:rPr>
                <w:rFonts w:ascii="GHEA Grapalat" w:hAnsi="GHEA Grapalat"/>
                <w:szCs w:val="24"/>
              </w:rPr>
            </w:pPr>
            <w:r>
              <w:rPr>
                <w:rFonts w:ascii="GHEA Grapalat" w:hAnsi="GHEA Grapalat"/>
                <w:szCs w:val="24"/>
              </w:rPr>
              <w:t xml:space="preserve">Услуг </w:t>
            </w:r>
            <w:r w:rsidRPr="000E3EBF">
              <w:rPr>
                <w:rFonts w:ascii="GHEA Grapalat" w:hAnsi="GHEA Grapalat"/>
                <w:szCs w:val="24"/>
              </w:rPr>
              <w:t>по стерилизации/кастрации бездомных животных для нужд Мартунского дома культуры, Гегаркуникская область, РА</w:t>
            </w:r>
          </w:p>
        </w:tc>
        <w:tc>
          <w:tcPr>
            <w:tcW w:w="284" w:type="dxa"/>
            <w:vAlign w:val="center"/>
          </w:tcPr>
          <w:p w:rsidR="0061047F" w:rsidRDefault="0061047F" w:rsidP="0061047F">
            <w:pPr>
              <w:jc w:val="center"/>
            </w:pPr>
            <w:r w:rsidRPr="008C04D9">
              <w:rPr>
                <w:rFonts w:ascii="GHEA Grapalat" w:hAnsi="GHEA Grapalat"/>
                <w:sz w:val="16"/>
              </w:rPr>
              <w:t>... %</w:t>
            </w:r>
          </w:p>
        </w:tc>
        <w:tc>
          <w:tcPr>
            <w:tcW w:w="283" w:type="dxa"/>
            <w:vAlign w:val="center"/>
          </w:tcPr>
          <w:p w:rsidR="0061047F" w:rsidRDefault="0061047F" w:rsidP="0061047F">
            <w:pPr>
              <w:jc w:val="center"/>
            </w:pPr>
            <w:r w:rsidRPr="008C04D9">
              <w:rPr>
                <w:rFonts w:ascii="GHEA Grapalat" w:hAnsi="GHEA Grapalat"/>
                <w:sz w:val="16"/>
              </w:rPr>
              <w:t>... %</w:t>
            </w:r>
          </w:p>
        </w:tc>
        <w:tc>
          <w:tcPr>
            <w:tcW w:w="425" w:type="dxa"/>
            <w:vAlign w:val="center"/>
          </w:tcPr>
          <w:p w:rsidR="0061047F" w:rsidRDefault="0061047F" w:rsidP="0061047F">
            <w:pPr>
              <w:jc w:val="center"/>
            </w:pPr>
            <w:r w:rsidRPr="008C04D9">
              <w:rPr>
                <w:rFonts w:ascii="GHEA Grapalat" w:hAnsi="GHEA Grapalat"/>
                <w:sz w:val="16"/>
              </w:rPr>
              <w:t>... %</w:t>
            </w:r>
          </w:p>
        </w:tc>
        <w:tc>
          <w:tcPr>
            <w:tcW w:w="520" w:type="dxa"/>
            <w:vAlign w:val="center"/>
          </w:tcPr>
          <w:p w:rsidR="0061047F" w:rsidRDefault="0061047F" w:rsidP="0061047F">
            <w:pPr>
              <w:jc w:val="center"/>
            </w:pPr>
            <w:r w:rsidRPr="00984E42">
              <w:rPr>
                <w:rFonts w:ascii="GHEA Grapalat" w:hAnsi="GHEA Grapalat"/>
                <w:sz w:val="16"/>
              </w:rPr>
              <w:t>... %</w:t>
            </w:r>
          </w:p>
        </w:tc>
        <w:tc>
          <w:tcPr>
            <w:tcW w:w="283" w:type="dxa"/>
            <w:vAlign w:val="center"/>
          </w:tcPr>
          <w:p w:rsidR="0061047F" w:rsidRDefault="0061047F" w:rsidP="0061047F">
            <w:pPr>
              <w:jc w:val="center"/>
            </w:pPr>
            <w:r w:rsidRPr="00984E42">
              <w:rPr>
                <w:rFonts w:ascii="GHEA Grapalat" w:hAnsi="GHEA Grapalat"/>
                <w:sz w:val="16"/>
              </w:rPr>
              <w:t>... %</w:t>
            </w:r>
          </w:p>
        </w:tc>
        <w:tc>
          <w:tcPr>
            <w:tcW w:w="284" w:type="dxa"/>
            <w:vAlign w:val="center"/>
          </w:tcPr>
          <w:p w:rsidR="0061047F" w:rsidRDefault="0061047F" w:rsidP="0061047F">
            <w:pPr>
              <w:jc w:val="center"/>
            </w:pPr>
            <w:r w:rsidRPr="00984E42">
              <w:rPr>
                <w:rFonts w:ascii="GHEA Grapalat" w:hAnsi="GHEA Grapalat"/>
                <w:sz w:val="16"/>
              </w:rPr>
              <w:t>... %</w:t>
            </w:r>
          </w:p>
        </w:tc>
        <w:tc>
          <w:tcPr>
            <w:tcW w:w="317" w:type="dxa"/>
            <w:vAlign w:val="center"/>
          </w:tcPr>
          <w:p w:rsidR="0061047F" w:rsidRDefault="0061047F" w:rsidP="0061047F">
            <w:pPr>
              <w:jc w:val="center"/>
            </w:pPr>
            <w:r w:rsidRPr="00984E42">
              <w:rPr>
                <w:rFonts w:ascii="GHEA Grapalat" w:hAnsi="GHEA Grapalat"/>
                <w:sz w:val="16"/>
              </w:rPr>
              <w:t>... %</w:t>
            </w:r>
          </w:p>
        </w:tc>
        <w:tc>
          <w:tcPr>
            <w:tcW w:w="392"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567" w:type="dxa"/>
            <w:vAlign w:val="center"/>
          </w:tcPr>
          <w:p w:rsidR="0061047F" w:rsidRDefault="0061047F" w:rsidP="0061047F">
            <w:pPr>
              <w:jc w:val="center"/>
            </w:pPr>
            <w:r w:rsidRPr="00984E42">
              <w:rPr>
                <w:rFonts w:ascii="GHEA Grapalat" w:hAnsi="GHEA Grapalat"/>
                <w:sz w:val="16"/>
              </w:rPr>
              <w:t>... %</w:t>
            </w:r>
          </w:p>
        </w:tc>
        <w:tc>
          <w:tcPr>
            <w:tcW w:w="1418" w:type="dxa"/>
            <w:vAlign w:val="center"/>
          </w:tcPr>
          <w:p w:rsidR="0061047F" w:rsidRDefault="0061047F" w:rsidP="0061047F">
            <w:pPr>
              <w:jc w:val="center"/>
            </w:pPr>
            <w:r w:rsidRPr="00984E42">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73F" w:rsidRDefault="004E173F">
      <w:r>
        <w:separator/>
      </w:r>
    </w:p>
  </w:endnote>
  <w:endnote w:type="continuationSeparator" w:id="0">
    <w:p w:rsidR="004E173F" w:rsidRDefault="004E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837E5" w:rsidRPr="00305BEC" w:rsidRDefault="006837E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27C8">
          <w:rPr>
            <w:rFonts w:ascii="GHEA Grapalat" w:hAnsi="GHEA Grapalat"/>
            <w:noProof/>
            <w:sz w:val="24"/>
            <w:szCs w:val="24"/>
          </w:rPr>
          <w:t>98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73F" w:rsidRDefault="004E173F">
      <w:r>
        <w:separator/>
      </w:r>
    </w:p>
  </w:footnote>
  <w:footnote w:type="continuationSeparator" w:id="0">
    <w:p w:rsidR="004E173F" w:rsidRDefault="004E173F">
      <w:r>
        <w:continuationSeparator/>
      </w:r>
    </w:p>
  </w:footnote>
  <w:footnote w:id="1">
    <w:p w:rsidR="006837E5" w:rsidRDefault="006837E5" w:rsidP="00720627">
      <w:pPr>
        <w:pStyle w:val="FootnoteText"/>
        <w:jc w:val="both"/>
        <w:rPr>
          <w:ins w:id="5" w:author="Vardan" w:date="2022-05-29T21:57:00Z"/>
          <w:rFonts w:ascii="GHEA Grapalat" w:hAnsi="GHEA Grapalat"/>
          <w: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w:t>
      </w:r>
      <w:r>
        <w:rPr>
          <w:rFonts w:ascii="GHEA Grapalat" w:hAnsi="GHEA Grapalat"/>
          <w:i/>
        </w:rPr>
        <w:t>восьмидесятикратный</w:t>
      </w:r>
      <w:r w:rsidRPr="00333A25">
        <w:rPr>
          <w:rFonts w:ascii="GHEA Grapalat" w:hAnsi="GHEA Grapalat"/>
          <w:i/>
        </w:rPr>
        <w:t xml:space="preserve"> размер базовой единицы закупок, число " 15 "заменяется числом "30".</w:t>
      </w:r>
    </w:p>
    <w:p w:rsidR="006837E5" w:rsidRDefault="006837E5" w:rsidP="00720627">
      <w:pPr>
        <w:pStyle w:val="FootnoteText"/>
        <w:jc w:val="both"/>
        <w:rPr>
          <w:rFonts w:asciiTheme="minorHAnsi" w:hAnsiTheme="minorHAnsi"/>
        </w:rPr>
      </w:pPr>
    </w:p>
    <w:p w:rsidR="006837E5" w:rsidRPr="004D0297" w:rsidRDefault="006837E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837E5" w:rsidRPr="004D0297" w:rsidRDefault="006837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37E5" w:rsidRPr="004D0297" w:rsidRDefault="006837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37E5" w:rsidRPr="004D0297" w:rsidRDefault="006837E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837E5" w:rsidRPr="004D0297" w:rsidRDefault="006837E5">
      <w:pPr>
        <w:pStyle w:val="FootnoteText"/>
      </w:pPr>
    </w:p>
  </w:footnote>
  <w:footnote w:id="2">
    <w:p w:rsidR="006837E5" w:rsidRDefault="006837E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837E5" w:rsidRDefault="006837E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837E5" w:rsidRPr="001144D1" w:rsidRDefault="006837E5"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837E5" w:rsidRPr="008842CE" w:rsidRDefault="006837E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837E5" w:rsidRPr="00936FBF" w:rsidRDefault="006837E5">
      <w:pPr>
        <w:pStyle w:val="FootnoteText"/>
        <w:rPr>
          <w:lang w:val="af-ZA"/>
        </w:rPr>
      </w:pPr>
    </w:p>
  </w:footnote>
  <w:footnote w:id="4">
    <w:p w:rsidR="006837E5" w:rsidRDefault="006837E5" w:rsidP="00AF1F59">
      <w:pPr>
        <w:pStyle w:val="FootnoteText"/>
        <w:jc w:val="both"/>
        <w:rPr>
          <w:rFonts w:asciiTheme="minorHAnsi" w:hAnsiTheme="minorHAnsi"/>
        </w:rPr>
      </w:pPr>
    </w:p>
    <w:p w:rsidR="006837E5" w:rsidRPr="00D3436F" w:rsidRDefault="006837E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37E5" w:rsidRPr="000811C1" w:rsidRDefault="006837E5">
      <w:pPr>
        <w:pStyle w:val="FootnoteText"/>
        <w:rPr>
          <w:rFonts w:asciiTheme="minorHAnsi" w:hAnsiTheme="minorHAnsi"/>
        </w:rPr>
      </w:pPr>
    </w:p>
  </w:footnote>
  <w:footnote w:id="5">
    <w:p w:rsidR="006837E5" w:rsidRPr="008842CE" w:rsidRDefault="006837E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37E5" w:rsidRPr="000811C1" w:rsidRDefault="006837E5">
      <w:pPr>
        <w:pStyle w:val="FootnoteText"/>
        <w:rPr>
          <w:lang w:val="af-ZA"/>
        </w:rPr>
      </w:pPr>
    </w:p>
  </w:footnote>
  <w:footnote w:id="6">
    <w:p w:rsidR="006837E5" w:rsidRPr="00BB3AD3" w:rsidRDefault="006837E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837E5" w:rsidRPr="00BB3AD3" w:rsidRDefault="006837E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837E5" w:rsidRPr="00503411" w:rsidRDefault="006837E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837E5" w:rsidRPr="00DF0ADE" w:rsidRDefault="006837E5" w:rsidP="00DF0ADE">
      <w:pPr>
        <w:pStyle w:val="FootnoteText"/>
        <w:jc w:val="both"/>
        <w:rPr>
          <w:rFonts w:ascii="GHEA Grapalat" w:hAnsi="GHEA Grapalat" w:cs="Sylfaen"/>
          <w:i/>
          <w:sz w:val="16"/>
          <w:szCs w:val="16"/>
        </w:rPr>
      </w:pPr>
    </w:p>
  </w:footnote>
  <w:footnote w:id="7">
    <w:p w:rsidR="006837E5" w:rsidRPr="00511966" w:rsidRDefault="006837E5"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837E5" w:rsidRPr="008E4439" w:rsidRDefault="006837E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37E5" w:rsidRPr="000811C1" w:rsidRDefault="006837E5" w:rsidP="0027573B">
      <w:pPr>
        <w:pStyle w:val="FootnoteText"/>
        <w:rPr>
          <w:rFonts w:ascii="Sylfaen" w:hAnsi="Sylfaen"/>
          <w:sz w:val="18"/>
          <w:szCs w:val="18"/>
        </w:rPr>
      </w:pPr>
    </w:p>
  </w:footnote>
  <w:footnote w:id="9">
    <w:p w:rsidR="006837E5" w:rsidRPr="00A31673" w:rsidRDefault="006837E5" w:rsidP="004822B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837E5" w:rsidRDefault="006837E5" w:rsidP="006B3E56">
      <w:pPr>
        <w:jc w:val="both"/>
      </w:pPr>
    </w:p>
    <w:p w:rsidR="006837E5" w:rsidRPr="008444F1" w:rsidRDefault="006837E5"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837E5" w:rsidRPr="008444F1" w:rsidRDefault="006837E5" w:rsidP="006B3E56">
      <w:pPr>
        <w:jc w:val="both"/>
        <w:rPr>
          <w:i/>
        </w:rPr>
      </w:pPr>
    </w:p>
    <w:p w:rsidR="006837E5" w:rsidRPr="00155668" w:rsidRDefault="006837E5"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6837E5" w:rsidRPr="00155668" w:rsidRDefault="006837E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6837E5" w:rsidRPr="00155668" w:rsidRDefault="006837E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837E5" w:rsidRDefault="006837E5" w:rsidP="006B3E56">
      <w:pPr>
        <w:jc w:val="both"/>
        <w:rPr>
          <w:rFonts w:ascii="GHEA Grapalat" w:hAnsi="GHEA Grapalat"/>
          <w:sz w:val="20"/>
          <w:szCs w:val="20"/>
          <w:lang w:val="af-ZA"/>
        </w:rPr>
      </w:pPr>
    </w:p>
    <w:p w:rsidR="006837E5" w:rsidRDefault="006837E5" w:rsidP="006B3E56">
      <w:pPr>
        <w:pStyle w:val="FootnoteText"/>
        <w:rPr>
          <w:rFonts w:asciiTheme="minorHAnsi" w:hAnsiTheme="minorHAnsi"/>
          <w:lang w:val="af-ZA"/>
        </w:rPr>
      </w:pPr>
    </w:p>
  </w:footnote>
  <w:footnote w:id="11">
    <w:p w:rsidR="006837E5" w:rsidRPr="00DC619D" w:rsidRDefault="006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6837E5" w:rsidRPr="00D3436F" w:rsidRDefault="006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837E5" w:rsidRPr="00D3436F" w:rsidRDefault="006837E5">
      <w:pPr>
        <w:pStyle w:val="FootnoteText"/>
        <w:rPr>
          <w:lang w:val="es-ES"/>
        </w:rPr>
      </w:pPr>
    </w:p>
  </w:footnote>
  <w:footnote w:id="13">
    <w:p w:rsidR="006837E5" w:rsidRPr="00217344" w:rsidRDefault="006837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837E5" w:rsidRPr="008842CE" w:rsidRDefault="006837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37E5" w:rsidRPr="008842CE" w:rsidRDefault="006837E5" w:rsidP="003D2FE2">
      <w:pPr>
        <w:pStyle w:val="FootnoteText"/>
        <w:jc w:val="both"/>
        <w:rPr>
          <w:rFonts w:ascii="GHEA Grapalat" w:hAnsi="GHEA Grapalat"/>
        </w:rPr>
      </w:pPr>
    </w:p>
  </w:footnote>
  <w:footnote w:id="15">
    <w:p w:rsidR="006837E5" w:rsidRPr="008842CE" w:rsidRDefault="006837E5" w:rsidP="003D2FE2">
      <w:pPr>
        <w:pStyle w:val="FootnoteText"/>
        <w:jc w:val="both"/>
      </w:pPr>
    </w:p>
  </w:footnote>
  <w:footnote w:id="16">
    <w:p w:rsidR="006837E5" w:rsidRPr="00217344" w:rsidRDefault="006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837E5" w:rsidRPr="008842CE" w:rsidRDefault="006837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37E5" w:rsidRPr="008842CE" w:rsidRDefault="006837E5" w:rsidP="000A214C">
      <w:pPr>
        <w:pStyle w:val="FootnoteText"/>
        <w:jc w:val="both"/>
        <w:rPr>
          <w:rFonts w:ascii="GHEA Grapalat" w:hAnsi="GHEA Grapalat"/>
        </w:rPr>
      </w:pPr>
    </w:p>
  </w:footnote>
  <w:footnote w:id="18">
    <w:p w:rsidR="006837E5" w:rsidRPr="008842CE" w:rsidRDefault="006837E5" w:rsidP="000A214C">
      <w:pPr>
        <w:pStyle w:val="FootnoteText"/>
        <w:jc w:val="both"/>
      </w:pPr>
    </w:p>
  </w:footnote>
  <w:footnote w:id="19">
    <w:p w:rsidR="006837E5" w:rsidRPr="00217344" w:rsidRDefault="006837E5"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837E5" w:rsidRPr="00C95D0C" w:rsidRDefault="006837E5"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1">
    <w:p w:rsidR="006837E5" w:rsidRPr="002A7C6E" w:rsidRDefault="006837E5"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837E5" w:rsidRPr="00EA7C34" w:rsidRDefault="006837E5">
      <w:pPr>
        <w:pStyle w:val="FootnoteText"/>
        <w:rPr>
          <w:rFonts w:ascii="Sylfaen" w:hAnsi="Sylfaen"/>
        </w:rPr>
      </w:pPr>
    </w:p>
  </w:footnote>
  <w:footnote w:id="22">
    <w:p w:rsidR="006837E5" w:rsidRPr="006F5F33" w:rsidRDefault="006837E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6837E5" w:rsidRPr="006F5F33" w:rsidRDefault="006837E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6837E5" w:rsidRPr="00EB336B" w:rsidRDefault="006837E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837E5" w:rsidRPr="00BD564F" w:rsidRDefault="006837E5" w:rsidP="003B2F27">
      <w:pPr>
        <w:pStyle w:val="FootnoteText"/>
        <w:rPr>
          <w:rFonts w:asciiTheme="minorHAnsi" w:hAnsiTheme="minorHAnsi"/>
          <w:lang w:val="hy-AM"/>
        </w:rPr>
      </w:pPr>
    </w:p>
    <w:p w:rsidR="006837E5" w:rsidRPr="008F6EF8" w:rsidRDefault="006837E5"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6837E5" w:rsidRPr="00576D9C" w:rsidRDefault="006837E5" w:rsidP="003B2F27">
      <w:pPr>
        <w:pStyle w:val="FootnoteText"/>
        <w:rPr>
          <w:rFonts w:asciiTheme="minorHAnsi" w:hAnsiTheme="minorHAnsi"/>
        </w:rPr>
      </w:pPr>
    </w:p>
  </w:footnote>
  <w:footnote w:id="25">
    <w:p w:rsidR="006837E5" w:rsidRPr="00892F7F" w:rsidRDefault="006837E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837E5" w:rsidRPr="00552088" w:rsidRDefault="006837E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837E5" w:rsidRPr="006F5F33" w:rsidRDefault="006837E5" w:rsidP="003B2F27">
      <w:pPr>
        <w:pStyle w:val="FootnoteText"/>
        <w:jc w:val="both"/>
        <w:rPr>
          <w:rFonts w:ascii="GHEA Grapalat" w:hAnsi="GHEA Grapalat"/>
          <w:lang w:val="hy-AM"/>
        </w:rPr>
      </w:pPr>
      <w:r w:rsidRPr="006F5F33">
        <w:rPr>
          <w:rFonts w:ascii="GHEA Grapalat" w:hAnsi="GHEA Grapalat"/>
          <w:i/>
        </w:rPr>
        <w:t>.</w:t>
      </w:r>
    </w:p>
    <w:p w:rsidR="006837E5" w:rsidRPr="00576D9C" w:rsidRDefault="006837E5" w:rsidP="003B2F27">
      <w:pPr>
        <w:pStyle w:val="FootnoteText"/>
        <w:jc w:val="both"/>
        <w:rPr>
          <w:rFonts w:ascii="GHEA Grapalat" w:hAnsi="GHEA Grapalat"/>
          <w:lang w:val="hy-AM"/>
        </w:rPr>
      </w:pPr>
    </w:p>
  </w:footnote>
  <w:footnote w:id="26">
    <w:p w:rsidR="006837E5" w:rsidRPr="006F5F33" w:rsidRDefault="006837E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6837E5" w:rsidRPr="006F5F33" w:rsidRDefault="006837E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6837E5" w:rsidRPr="006F5F33" w:rsidRDefault="006837E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6837E5" w:rsidRPr="006F5F33" w:rsidRDefault="006837E5"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837E5" w:rsidRPr="009E00B3" w:rsidRDefault="006837E5"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837E5" w:rsidRPr="006F225E" w:rsidRDefault="006837E5"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30">
    <w:p w:rsidR="006837E5" w:rsidRPr="00E40AC8" w:rsidRDefault="006837E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1">
    <w:p w:rsidR="006837E5" w:rsidRPr="00E40AC8" w:rsidRDefault="006837E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6837E5" w:rsidRPr="00CA2754" w:rsidRDefault="006837E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837E5" w:rsidRPr="00CA2754" w:rsidRDefault="006837E5" w:rsidP="003B2F27">
      <w:pPr>
        <w:pStyle w:val="FootnoteText"/>
        <w:jc w:val="both"/>
        <w:rPr>
          <w:sz w:val="2"/>
          <w:szCs w:val="2"/>
        </w:rPr>
      </w:pPr>
    </w:p>
  </w:footnote>
  <w:footnote w:id="33">
    <w:p w:rsidR="006837E5" w:rsidRPr="00CA2754" w:rsidRDefault="006837E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1"/>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119"/>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411"/>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2B7A"/>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77DAC"/>
    <w:rsid w:val="00080C4E"/>
    <w:rsid w:val="00080E73"/>
    <w:rsid w:val="000811C1"/>
    <w:rsid w:val="000822C1"/>
    <w:rsid w:val="00082ADC"/>
    <w:rsid w:val="00082DE0"/>
    <w:rsid w:val="00083558"/>
    <w:rsid w:val="000845F6"/>
    <w:rsid w:val="00084B51"/>
    <w:rsid w:val="00085931"/>
    <w:rsid w:val="00085F2E"/>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85A"/>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010"/>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00"/>
    <w:rsid w:val="000E1AD4"/>
    <w:rsid w:val="000E1C31"/>
    <w:rsid w:val="000E2427"/>
    <w:rsid w:val="000E267C"/>
    <w:rsid w:val="000E2D13"/>
    <w:rsid w:val="000E2F59"/>
    <w:rsid w:val="000E308B"/>
    <w:rsid w:val="000E3224"/>
    <w:rsid w:val="000E32F5"/>
    <w:rsid w:val="000E3D1E"/>
    <w:rsid w:val="000E3EBF"/>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D20"/>
    <w:rsid w:val="000F60F8"/>
    <w:rsid w:val="000F6952"/>
    <w:rsid w:val="000F6C24"/>
    <w:rsid w:val="000F7026"/>
    <w:rsid w:val="000F7AE0"/>
    <w:rsid w:val="0010050E"/>
    <w:rsid w:val="001005B0"/>
    <w:rsid w:val="00100C10"/>
    <w:rsid w:val="001017E8"/>
    <w:rsid w:val="00101C9A"/>
    <w:rsid w:val="00101F06"/>
    <w:rsid w:val="0010213D"/>
    <w:rsid w:val="0010323D"/>
    <w:rsid w:val="00103260"/>
    <w:rsid w:val="00103763"/>
    <w:rsid w:val="001038BD"/>
    <w:rsid w:val="00104861"/>
    <w:rsid w:val="001062A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420"/>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2FA"/>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A85"/>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5B"/>
    <w:rsid w:val="001B478E"/>
    <w:rsid w:val="001B4CFF"/>
    <w:rsid w:val="001B6FCF"/>
    <w:rsid w:val="001C07C6"/>
    <w:rsid w:val="001C0849"/>
    <w:rsid w:val="001C1570"/>
    <w:rsid w:val="001C27A8"/>
    <w:rsid w:val="001C3B59"/>
    <w:rsid w:val="001C3D83"/>
    <w:rsid w:val="001C3F6C"/>
    <w:rsid w:val="001C6513"/>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14E"/>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32"/>
    <w:rsid w:val="002240AB"/>
    <w:rsid w:val="002245A8"/>
    <w:rsid w:val="002250D8"/>
    <w:rsid w:val="0022515E"/>
    <w:rsid w:val="002252CD"/>
    <w:rsid w:val="00226412"/>
    <w:rsid w:val="00226D65"/>
    <w:rsid w:val="002273AD"/>
    <w:rsid w:val="0022770A"/>
    <w:rsid w:val="00227C9F"/>
    <w:rsid w:val="00230B12"/>
    <w:rsid w:val="00230C8F"/>
    <w:rsid w:val="0023287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0F6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C9B"/>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019"/>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B73"/>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3BFF"/>
    <w:rsid w:val="0038400D"/>
    <w:rsid w:val="0038438D"/>
    <w:rsid w:val="0038517B"/>
    <w:rsid w:val="00385C27"/>
    <w:rsid w:val="0038674A"/>
    <w:rsid w:val="00386E4B"/>
    <w:rsid w:val="003871DA"/>
    <w:rsid w:val="00387BD3"/>
    <w:rsid w:val="00390F8E"/>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991"/>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0F3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84A"/>
    <w:rsid w:val="004040C4"/>
    <w:rsid w:val="00404854"/>
    <w:rsid w:val="00405194"/>
    <w:rsid w:val="004055C1"/>
    <w:rsid w:val="00405996"/>
    <w:rsid w:val="00405C82"/>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39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55E"/>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40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00C"/>
    <w:rsid w:val="004775ED"/>
    <w:rsid w:val="00477E9F"/>
    <w:rsid w:val="00480162"/>
    <w:rsid w:val="0048059F"/>
    <w:rsid w:val="00480924"/>
    <w:rsid w:val="004813B3"/>
    <w:rsid w:val="004822BA"/>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57B4"/>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66D"/>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5BA"/>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5A6"/>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73F"/>
    <w:rsid w:val="004E1977"/>
    <w:rsid w:val="004E1B0A"/>
    <w:rsid w:val="004E1C69"/>
    <w:rsid w:val="004E1C8E"/>
    <w:rsid w:val="004E27C5"/>
    <w:rsid w:val="004E2FC6"/>
    <w:rsid w:val="004E442C"/>
    <w:rsid w:val="004E54F5"/>
    <w:rsid w:val="004E5843"/>
    <w:rsid w:val="004E5F82"/>
    <w:rsid w:val="004E6A12"/>
    <w:rsid w:val="004E6E9A"/>
    <w:rsid w:val="004E7893"/>
    <w:rsid w:val="004F0CAA"/>
    <w:rsid w:val="004F1B04"/>
    <w:rsid w:val="004F2130"/>
    <w:rsid w:val="004F2639"/>
    <w:rsid w:val="004F2BE7"/>
    <w:rsid w:val="004F2DB3"/>
    <w:rsid w:val="004F2E2A"/>
    <w:rsid w:val="004F30DA"/>
    <w:rsid w:val="004F3B83"/>
    <w:rsid w:val="004F3C4E"/>
    <w:rsid w:val="004F3F70"/>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FE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B0"/>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CF3"/>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5FA"/>
    <w:rsid w:val="00584A70"/>
    <w:rsid w:val="005856C5"/>
    <w:rsid w:val="00585DD4"/>
    <w:rsid w:val="00585E16"/>
    <w:rsid w:val="0058644D"/>
    <w:rsid w:val="00587072"/>
    <w:rsid w:val="0058715E"/>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B3F"/>
    <w:rsid w:val="005B598A"/>
    <w:rsid w:val="005B6B3E"/>
    <w:rsid w:val="005B6B51"/>
    <w:rsid w:val="005B6DCF"/>
    <w:rsid w:val="005B6F10"/>
    <w:rsid w:val="005B7138"/>
    <w:rsid w:val="005C0103"/>
    <w:rsid w:val="005C053A"/>
    <w:rsid w:val="005C0666"/>
    <w:rsid w:val="005C0D39"/>
    <w:rsid w:val="005C174E"/>
    <w:rsid w:val="005C1BF7"/>
    <w:rsid w:val="005C1C00"/>
    <w:rsid w:val="005C1C99"/>
    <w:rsid w:val="005C4C12"/>
    <w:rsid w:val="005C60CF"/>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2FB9"/>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47F"/>
    <w:rsid w:val="00611884"/>
    <w:rsid w:val="00611998"/>
    <w:rsid w:val="006132ED"/>
    <w:rsid w:val="00613836"/>
    <w:rsid w:val="00613FA2"/>
    <w:rsid w:val="006147E4"/>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8DE"/>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3C8"/>
    <w:rsid w:val="00681F45"/>
    <w:rsid w:val="00682931"/>
    <w:rsid w:val="00682E8D"/>
    <w:rsid w:val="006837E5"/>
    <w:rsid w:val="00683D57"/>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4E9"/>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167"/>
    <w:rsid w:val="006C47F0"/>
    <w:rsid w:val="006C48F9"/>
    <w:rsid w:val="006C679A"/>
    <w:rsid w:val="006C713E"/>
    <w:rsid w:val="006C7FD7"/>
    <w:rsid w:val="006D0B02"/>
    <w:rsid w:val="006D0D6F"/>
    <w:rsid w:val="006D0E83"/>
    <w:rsid w:val="006D1826"/>
    <w:rsid w:val="006D1BA0"/>
    <w:rsid w:val="006D204A"/>
    <w:rsid w:val="006D2DF7"/>
    <w:rsid w:val="006D3247"/>
    <w:rsid w:val="006D38D0"/>
    <w:rsid w:val="006D4448"/>
    <w:rsid w:val="006D4729"/>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23D"/>
    <w:rsid w:val="00705492"/>
    <w:rsid w:val="00705706"/>
    <w:rsid w:val="00706B05"/>
    <w:rsid w:val="007072C5"/>
    <w:rsid w:val="0070731F"/>
    <w:rsid w:val="00707B86"/>
    <w:rsid w:val="007105FF"/>
    <w:rsid w:val="0071067E"/>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622D"/>
    <w:rsid w:val="00731BD1"/>
    <w:rsid w:val="00731D26"/>
    <w:rsid w:val="00732678"/>
    <w:rsid w:val="00733F3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5F"/>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DCE"/>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743"/>
    <w:rsid w:val="00761A4D"/>
    <w:rsid w:val="00762026"/>
    <w:rsid w:val="0076368E"/>
    <w:rsid w:val="0076384C"/>
    <w:rsid w:val="007642C2"/>
    <w:rsid w:val="007646F8"/>
    <w:rsid w:val="00764AA1"/>
    <w:rsid w:val="00764AAD"/>
    <w:rsid w:val="00765755"/>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73A"/>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7C8"/>
    <w:rsid w:val="00802C55"/>
    <w:rsid w:val="008030B6"/>
    <w:rsid w:val="00803ED8"/>
    <w:rsid w:val="008040A9"/>
    <w:rsid w:val="0080437A"/>
    <w:rsid w:val="008055DB"/>
    <w:rsid w:val="00805B78"/>
    <w:rsid w:val="00806EF0"/>
    <w:rsid w:val="00807178"/>
    <w:rsid w:val="0080777B"/>
    <w:rsid w:val="00807F1E"/>
    <w:rsid w:val="00807F3B"/>
    <w:rsid w:val="00807FD0"/>
    <w:rsid w:val="008105B4"/>
    <w:rsid w:val="008106C0"/>
    <w:rsid w:val="0081182B"/>
    <w:rsid w:val="00811D16"/>
    <w:rsid w:val="00813595"/>
    <w:rsid w:val="0081372A"/>
    <w:rsid w:val="00814DBD"/>
    <w:rsid w:val="0081568C"/>
    <w:rsid w:val="00816505"/>
    <w:rsid w:val="0081671C"/>
    <w:rsid w:val="00816D95"/>
    <w:rsid w:val="0081738C"/>
    <w:rsid w:val="00817CC5"/>
    <w:rsid w:val="00820257"/>
    <w:rsid w:val="00820D1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0C26"/>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A28"/>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6E1B"/>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9EA"/>
    <w:rsid w:val="008A6BAB"/>
    <w:rsid w:val="008A6BF1"/>
    <w:rsid w:val="008A70A4"/>
    <w:rsid w:val="008A7905"/>
    <w:rsid w:val="008B0198"/>
    <w:rsid w:val="008B0507"/>
    <w:rsid w:val="008B069D"/>
    <w:rsid w:val="008B0BE9"/>
    <w:rsid w:val="008B115B"/>
    <w:rsid w:val="008B1233"/>
    <w:rsid w:val="008B12AF"/>
    <w:rsid w:val="008B1605"/>
    <w:rsid w:val="008B1E2E"/>
    <w:rsid w:val="008B306B"/>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FA1"/>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B8B"/>
    <w:rsid w:val="00911F57"/>
    <w:rsid w:val="009123CA"/>
    <w:rsid w:val="00913337"/>
    <w:rsid w:val="00913798"/>
    <w:rsid w:val="00914B4A"/>
    <w:rsid w:val="00915104"/>
    <w:rsid w:val="00915337"/>
    <w:rsid w:val="00915A97"/>
    <w:rsid w:val="00915E04"/>
    <w:rsid w:val="009160C2"/>
    <w:rsid w:val="00916A53"/>
    <w:rsid w:val="00917234"/>
    <w:rsid w:val="00917FAA"/>
    <w:rsid w:val="00920009"/>
    <w:rsid w:val="0092041F"/>
    <w:rsid w:val="00920E39"/>
    <w:rsid w:val="009218AA"/>
    <w:rsid w:val="009229DF"/>
    <w:rsid w:val="00923711"/>
    <w:rsid w:val="00924434"/>
    <w:rsid w:val="0092676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35"/>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99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18B"/>
    <w:rsid w:val="0098244A"/>
    <w:rsid w:val="0098373E"/>
    <w:rsid w:val="009837E9"/>
    <w:rsid w:val="00983AF5"/>
    <w:rsid w:val="00984456"/>
    <w:rsid w:val="00984886"/>
    <w:rsid w:val="00984BDB"/>
    <w:rsid w:val="00985291"/>
    <w:rsid w:val="00985BFF"/>
    <w:rsid w:val="009862A0"/>
    <w:rsid w:val="009865B0"/>
    <w:rsid w:val="009870A7"/>
    <w:rsid w:val="009873F3"/>
    <w:rsid w:val="00987943"/>
    <w:rsid w:val="00987E76"/>
    <w:rsid w:val="00987F2E"/>
    <w:rsid w:val="00990305"/>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B7E"/>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AA"/>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2C7"/>
    <w:rsid w:val="00A17ABE"/>
    <w:rsid w:val="00A20240"/>
    <w:rsid w:val="00A205BF"/>
    <w:rsid w:val="00A2065C"/>
    <w:rsid w:val="00A20B69"/>
    <w:rsid w:val="00A20C6E"/>
    <w:rsid w:val="00A214D5"/>
    <w:rsid w:val="00A21B7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71E"/>
    <w:rsid w:val="00A63D83"/>
    <w:rsid w:val="00A63DCA"/>
    <w:rsid w:val="00A63EB8"/>
    <w:rsid w:val="00A64339"/>
    <w:rsid w:val="00A644AB"/>
    <w:rsid w:val="00A65307"/>
    <w:rsid w:val="00A653F8"/>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86FE8"/>
    <w:rsid w:val="00A90E28"/>
    <w:rsid w:val="00A90FCD"/>
    <w:rsid w:val="00A911B3"/>
    <w:rsid w:val="00A91BF1"/>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F82"/>
    <w:rsid w:val="00AA4DC0"/>
    <w:rsid w:val="00AA5305"/>
    <w:rsid w:val="00AA5B57"/>
    <w:rsid w:val="00AA632C"/>
    <w:rsid w:val="00AA697C"/>
    <w:rsid w:val="00AA6F53"/>
    <w:rsid w:val="00AA7117"/>
    <w:rsid w:val="00AA75FA"/>
    <w:rsid w:val="00AA7805"/>
    <w:rsid w:val="00AA785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5ED7"/>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17"/>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17"/>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54F"/>
    <w:rsid w:val="00B51D9F"/>
    <w:rsid w:val="00B5219E"/>
    <w:rsid w:val="00B52987"/>
    <w:rsid w:val="00B52C16"/>
    <w:rsid w:val="00B5319F"/>
    <w:rsid w:val="00B5379A"/>
    <w:rsid w:val="00B53B93"/>
    <w:rsid w:val="00B53D73"/>
    <w:rsid w:val="00B54C65"/>
    <w:rsid w:val="00B54F63"/>
    <w:rsid w:val="00B553D4"/>
    <w:rsid w:val="00B56443"/>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66F"/>
    <w:rsid w:val="00B925B0"/>
    <w:rsid w:val="00B92991"/>
    <w:rsid w:val="00B92CA7"/>
    <w:rsid w:val="00B932B8"/>
    <w:rsid w:val="00B941D0"/>
    <w:rsid w:val="00B95E5C"/>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45C3"/>
    <w:rsid w:val="00BE5381"/>
    <w:rsid w:val="00BE54A9"/>
    <w:rsid w:val="00BE5525"/>
    <w:rsid w:val="00BE557F"/>
    <w:rsid w:val="00BE6363"/>
    <w:rsid w:val="00BE66BD"/>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A1"/>
    <w:rsid w:val="00C024D3"/>
    <w:rsid w:val="00C029B6"/>
    <w:rsid w:val="00C03431"/>
    <w:rsid w:val="00C0413D"/>
    <w:rsid w:val="00C04176"/>
    <w:rsid w:val="00C046E3"/>
    <w:rsid w:val="00C048D5"/>
    <w:rsid w:val="00C054A7"/>
    <w:rsid w:val="00C061D3"/>
    <w:rsid w:val="00C061DC"/>
    <w:rsid w:val="00C06409"/>
    <w:rsid w:val="00C07F24"/>
    <w:rsid w:val="00C122A6"/>
    <w:rsid w:val="00C12874"/>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51"/>
    <w:rsid w:val="00C42879"/>
    <w:rsid w:val="00C42B41"/>
    <w:rsid w:val="00C43213"/>
    <w:rsid w:val="00C432E3"/>
    <w:rsid w:val="00C43524"/>
    <w:rsid w:val="00C435DD"/>
    <w:rsid w:val="00C4367E"/>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31"/>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0AA"/>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FC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31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FF2"/>
    <w:rsid w:val="00CD6B60"/>
    <w:rsid w:val="00CD7A4F"/>
    <w:rsid w:val="00CE081E"/>
    <w:rsid w:val="00CE0D95"/>
    <w:rsid w:val="00CE10B2"/>
    <w:rsid w:val="00CE2264"/>
    <w:rsid w:val="00CE2382"/>
    <w:rsid w:val="00CE3C86"/>
    <w:rsid w:val="00CE4D1D"/>
    <w:rsid w:val="00CE4E83"/>
    <w:rsid w:val="00CE56FD"/>
    <w:rsid w:val="00CE5FB2"/>
    <w:rsid w:val="00CE69E0"/>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EF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C93"/>
    <w:rsid w:val="00D132BC"/>
    <w:rsid w:val="00D13662"/>
    <w:rsid w:val="00D13E20"/>
    <w:rsid w:val="00D14FAA"/>
    <w:rsid w:val="00D150B0"/>
    <w:rsid w:val="00D15272"/>
    <w:rsid w:val="00D161B8"/>
    <w:rsid w:val="00D17258"/>
    <w:rsid w:val="00D21019"/>
    <w:rsid w:val="00D219A5"/>
    <w:rsid w:val="00D21AD1"/>
    <w:rsid w:val="00D21B6E"/>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98F"/>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BF"/>
    <w:rsid w:val="00D53408"/>
    <w:rsid w:val="00D53FEB"/>
    <w:rsid w:val="00D5440E"/>
    <w:rsid w:val="00D5443D"/>
    <w:rsid w:val="00D54963"/>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527"/>
    <w:rsid w:val="00D84988"/>
    <w:rsid w:val="00D86538"/>
    <w:rsid w:val="00D867C2"/>
    <w:rsid w:val="00D868CB"/>
    <w:rsid w:val="00D873FE"/>
    <w:rsid w:val="00D875CB"/>
    <w:rsid w:val="00D878B9"/>
    <w:rsid w:val="00D87B1D"/>
    <w:rsid w:val="00D87FA7"/>
    <w:rsid w:val="00D90640"/>
    <w:rsid w:val="00D91C7E"/>
    <w:rsid w:val="00D927EB"/>
    <w:rsid w:val="00D92FDF"/>
    <w:rsid w:val="00D937E5"/>
    <w:rsid w:val="00D93B78"/>
    <w:rsid w:val="00D94B16"/>
    <w:rsid w:val="00D9511D"/>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28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38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5F9"/>
    <w:rsid w:val="00E02F60"/>
    <w:rsid w:val="00E040F0"/>
    <w:rsid w:val="00E04589"/>
    <w:rsid w:val="00E045AE"/>
    <w:rsid w:val="00E046C2"/>
    <w:rsid w:val="00E04FA9"/>
    <w:rsid w:val="00E05F32"/>
    <w:rsid w:val="00E05FDF"/>
    <w:rsid w:val="00E06E48"/>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36B"/>
    <w:rsid w:val="00E37CF1"/>
    <w:rsid w:val="00E37EB7"/>
    <w:rsid w:val="00E40173"/>
    <w:rsid w:val="00E40DE2"/>
    <w:rsid w:val="00E41156"/>
    <w:rsid w:val="00E41620"/>
    <w:rsid w:val="00E41915"/>
    <w:rsid w:val="00E4239E"/>
    <w:rsid w:val="00E426B9"/>
    <w:rsid w:val="00E42FEB"/>
    <w:rsid w:val="00E430BF"/>
    <w:rsid w:val="00E43CEB"/>
    <w:rsid w:val="00E44D86"/>
    <w:rsid w:val="00E45007"/>
    <w:rsid w:val="00E45ACA"/>
    <w:rsid w:val="00E45C7F"/>
    <w:rsid w:val="00E463B8"/>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882"/>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44C"/>
    <w:rsid w:val="00EC4530"/>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52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FB8"/>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790"/>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699"/>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2E9"/>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EA3"/>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7A8"/>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E0"/>
    <w:rsid w:val="00FD4DA5"/>
    <w:rsid w:val="00FD4DBF"/>
    <w:rsid w:val="00FD57B8"/>
    <w:rsid w:val="00FD5D22"/>
    <w:rsid w:val="00FD616A"/>
    <w:rsid w:val="00FD631B"/>
    <w:rsid w:val="00FD7291"/>
    <w:rsid w:val="00FD7772"/>
    <w:rsid w:val="00FD77D8"/>
    <w:rsid w:val="00FE0498"/>
    <w:rsid w:val="00FE0D95"/>
    <w:rsid w:val="00FE0FD2"/>
    <w:rsid w:val="00FE1316"/>
    <w:rsid w:val="00FE1FAB"/>
    <w:rsid w:val="00FE2378"/>
    <w:rsid w:val="00FE2AA4"/>
    <w:rsid w:val="00FE2CFD"/>
    <w:rsid w:val="00FE2DB6"/>
    <w:rsid w:val="00FE449E"/>
    <w:rsid w:val="00FE49C7"/>
    <w:rsid w:val="00FE54DC"/>
    <w:rsid w:val="00FE5743"/>
    <w:rsid w:val="00FE5FAF"/>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29DCE"/>
  <w15:docId w15:val="{D211BEDA-BB3A-419B-8C68-BA2CEA3A5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E025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025F9"/>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5619C-95EC-4641-9A4C-0CF1F0E6F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2627</TotalTime>
  <Pages>104</Pages>
  <Words>24143</Words>
  <Characters>137616</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1612</cp:revision>
  <cp:lastPrinted>2018-02-16T07:12:00Z</cp:lastPrinted>
  <dcterms:created xsi:type="dcterms:W3CDTF">2019-10-28T07:04:00Z</dcterms:created>
  <dcterms:modified xsi:type="dcterms:W3CDTF">2025-09-17T06:05:00Z</dcterms:modified>
</cp:coreProperties>
</file>